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65418A25"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w:t>
      </w:r>
      <w:r w:rsidR="008958FF">
        <w:rPr>
          <w:b/>
          <w:noProof/>
          <w:sz w:val="24"/>
        </w:rPr>
        <w:t>2</w:t>
      </w:r>
      <w:r>
        <w:rPr>
          <w:b/>
          <w:i/>
          <w:noProof/>
          <w:sz w:val="24"/>
        </w:rPr>
        <w:t xml:space="preserve"> </w:t>
      </w:r>
      <w:r>
        <w:rPr>
          <w:b/>
          <w:i/>
          <w:noProof/>
          <w:sz w:val="28"/>
        </w:rPr>
        <w:tab/>
      </w:r>
      <w:r w:rsidR="00E14423" w:rsidRPr="00E14423">
        <w:rPr>
          <w:b/>
          <w:i/>
          <w:noProof/>
          <w:sz w:val="28"/>
        </w:rPr>
        <w:t>S5-237731</w:t>
      </w:r>
    </w:p>
    <w:p w14:paraId="104B5012" w14:textId="2ABE289C" w:rsidR="002F5BEA" w:rsidRDefault="003B3A50" w:rsidP="00F01566">
      <w:pPr>
        <w:pStyle w:val="Header"/>
        <w:rPr>
          <w:sz w:val="22"/>
          <w:szCs w:val="22"/>
        </w:rPr>
      </w:pPr>
      <w:r>
        <w:rPr>
          <w:noProof/>
          <w:sz w:val="24"/>
        </w:rPr>
        <w:t>Chicago</w:t>
      </w:r>
      <w:r w:rsidR="00311AD0" w:rsidRPr="00311AD0">
        <w:rPr>
          <w:noProof/>
          <w:sz w:val="24"/>
        </w:rPr>
        <w:t xml:space="preserve">, </w:t>
      </w:r>
      <w:r>
        <w:rPr>
          <w:noProof/>
          <w:sz w:val="24"/>
        </w:rPr>
        <w:t>US</w:t>
      </w:r>
      <w:r w:rsidR="00311AD0" w:rsidRPr="00311AD0">
        <w:rPr>
          <w:noProof/>
          <w:sz w:val="24"/>
        </w:rPr>
        <w:t xml:space="preserve">, </w:t>
      </w:r>
      <w:r>
        <w:rPr>
          <w:noProof/>
          <w:sz w:val="24"/>
        </w:rPr>
        <w:t>13</w:t>
      </w:r>
      <w:r w:rsidR="00311AD0">
        <w:rPr>
          <w:noProof/>
          <w:sz w:val="24"/>
        </w:rPr>
        <w:t xml:space="preserve"> </w:t>
      </w:r>
      <w:r w:rsidR="00311AD0" w:rsidRPr="00311AD0">
        <w:rPr>
          <w:noProof/>
          <w:sz w:val="24"/>
        </w:rPr>
        <w:t>-</w:t>
      </w:r>
      <w:r w:rsidR="00311AD0">
        <w:rPr>
          <w:noProof/>
          <w:sz w:val="24"/>
        </w:rPr>
        <w:t xml:space="preserve"> </w:t>
      </w:r>
      <w:r w:rsidR="00B1564F">
        <w:rPr>
          <w:noProof/>
          <w:sz w:val="24"/>
        </w:rPr>
        <w:t>1</w:t>
      </w:r>
      <w:r w:rsidR="00DA424C">
        <w:rPr>
          <w:noProof/>
          <w:sz w:val="24"/>
        </w:rPr>
        <w:t>7</w:t>
      </w:r>
      <w:r w:rsidR="00311AD0" w:rsidRPr="00311AD0">
        <w:rPr>
          <w:noProof/>
          <w:sz w:val="24"/>
        </w:rPr>
        <w:t xml:space="preserve"> </w:t>
      </w:r>
      <w:r w:rsidR="00B1564F">
        <w:rPr>
          <w:noProof/>
          <w:sz w:val="24"/>
        </w:rPr>
        <w:t>October</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9BFF0" w:rsidR="001E41F3" w:rsidRPr="00410371" w:rsidRDefault="003C1585" w:rsidP="00E13F3D">
            <w:pPr>
              <w:pStyle w:val="CRCoverPage"/>
              <w:spacing w:after="0"/>
              <w:jc w:val="right"/>
              <w:rPr>
                <w:b/>
                <w:noProof/>
                <w:sz w:val="28"/>
              </w:rPr>
            </w:pPr>
            <w:r w:rsidRPr="003C1585">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40102" w:rsidR="001E41F3" w:rsidRPr="00410371" w:rsidRDefault="00E14423" w:rsidP="00E14423">
            <w:pPr>
              <w:pStyle w:val="CRCoverPage"/>
              <w:spacing w:after="0"/>
              <w:jc w:val="center"/>
              <w:rPr>
                <w:noProof/>
              </w:rPr>
            </w:pPr>
            <w:r>
              <w:rPr>
                <w:b/>
                <w:noProof/>
                <w:sz w:val="28"/>
              </w:rPr>
              <w:t>1115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34102" w:rsidR="001E41F3" w:rsidRPr="00410371" w:rsidRDefault="001B6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2D33C" w:rsidR="001E41F3" w:rsidRPr="00410371" w:rsidRDefault="00000000">
            <w:pPr>
              <w:pStyle w:val="CRCoverPage"/>
              <w:spacing w:after="0"/>
              <w:jc w:val="center"/>
              <w:rPr>
                <w:noProof/>
                <w:sz w:val="28"/>
              </w:rPr>
            </w:pPr>
            <w:fldSimple w:instr=" DOCPROPERTY  Version  \* MERGEFORMAT ">
              <w:r w:rsidR="003C1585">
                <w:rPr>
                  <w:b/>
                  <w:noProof/>
                  <w:sz w:val="28"/>
                </w:rPr>
                <w:t>1</w:t>
              </w:r>
              <w:r w:rsidR="001B6AD6">
                <w:rPr>
                  <w:b/>
                  <w:noProof/>
                  <w:sz w:val="28"/>
                </w:rPr>
                <w:t>6</w:t>
              </w:r>
              <w:r w:rsidR="003C1585">
                <w:rPr>
                  <w:b/>
                  <w:noProof/>
                  <w:sz w:val="28"/>
                </w:rPr>
                <w:t>.</w:t>
              </w:r>
              <w:r w:rsidR="001B6AD6">
                <w:rPr>
                  <w:b/>
                  <w:noProof/>
                  <w:sz w:val="28"/>
                </w:rPr>
                <w:t>17</w:t>
              </w:r>
              <w:r w:rsidR="003C158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7ED3A7" w:rsidR="00F25D98" w:rsidRDefault="003C15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A7A06" w:rsidR="00F25D98" w:rsidRDefault="003C15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EAB81" w:rsidR="001E41F3" w:rsidRDefault="00B566C5">
            <w:pPr>
              <w:pStyle w:val="CRCoverPage"/>
              <w:spacing w:after="0"/>
              <w:ind w:left="100"/>
              <w:rPr>
                <w:noProof/>
              </w:rPr>
            </w:pPr>
            <w:r>
              <w:t>Rel-1</w:t>
            </w:r>
            <w:r w:rsidR="00BC289E">
              <w:t>6</w:t>
            </w:r>
            <w:r>
              <w:t xml:space="preserve"> CR TS 28.541 </w:t>
            </w:r>
            <w:r w:rsidR="00826D53" w:rsidRPr="00826D53">
              <w:t>Enhance description of jitter in attribute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49D18" w:rsidR="001E41F3" w:rsidRDefault="00B566C5">
            <w:pPr>
              <w:pStyle w:val="CRCoverPage"/>
              <w:spacing w:after="0"/>
              <w:ind w:left="100"/>
              <w:rPr>
                <w:noProof/>
              </w:rPr>
            </w:pPr>
            <w:r w:rsidRPr="00B566C5">
              <w:rPr>
                <w:noProof/>
              </w:rPr>
              <w:t>L.M. Ericsson Limited</w:t>
            </w:r>
            <w:r w:rsidR="00435681">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F3447" w:rsidR="001E41F3" w:rsidRDefault="00B21574">
            <w:pPr>
              <w:pStyle w:val="CRCoverPage"/>
              <w:spacing w:after="0"/>
              <w:ind w:left="100"/>
              <w:rPr>
                <w:noProof/>
              </w:rPr>
            </w:pPr>
            <w:r>
              <w:t>MA5SLA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C4645" w:rsidR="001E41F3" w:rsidRDefault="00BF27A2">
            <w:pPr>
              <w:pStyle w:val="CRCoverPage"/>
              <w:spacing w:after="0"/>
              <w:ind w:left="100"/>
              <w:rPr>
                <w:noProof/>
              </w:rPr>
            </w:pPr>
            <w:r>
              <w:t>202</w:t>
            </w:r>
            <w:r w:rsidR="005658F2">
              <w:t>3</w:t>
            </w:r>
            <w:r>
              <w:t>-</w:t>
            </w:r>
            <w:r w:rsidR="001B6AD6">
              <w:t>11</w:t>
            </w:r>
            <w:r w:rsidR="003C1585">
              <w:t>-</w:t>
            </w:r>
            <w:r w:rsidR="001B6AD6">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F60D8A" w:rsidR="001E41F3" w:rsidRPr="00B21574" w:rsidRDefault="001B6AD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EE618A" w:rsidR="001E41F3" w:rsidRDefault="00BF27A2">
            <w:pPr>
              <w:pStyle w:val="CRCoverPage"/>
              <w:spacing w:after="0"/>
              <w:ind w:left="100"/>
              <w:rPr>
                <w:noProof/>
              </w:rPr>
            </w:pPr>
            <w:r>
              <w:t>Rel-</w:t>
            </w:r>
            <w:r w:rsidR="003C1585">
              <w:t>1</w:t>
            </w:r>
            <w:r w:rsidR="001B6AD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53B5FC" w:rsidR="00415857" w:rsidRDefault="002B23F5" w:rsidP="00474400">
            <w:pPr>
              <w:pStyle w:val="CRCoverPage"/>
              <w:spacing w:after="0"/>
              <w:ind w:left="100"/>
              <w:rPr>
                <w:noProof/>
              </w:rPr>
            </w:pPr>
            <w:r>
              <w:rPr>
                <w:noProof/>
              </w:rPr>
              <w:t>An instance of a ServiceProfile is the record of the network slice requirements an NSP received from on NSC. The information captured in the ServiceProfile is used to find or create a suiteable network slice.</w:t>
            </w:r>
            <w:r w:rsidR="00254C80">
              <w:rPr>
                <w:noProof/>
              </w:rPr>
              <w:t>It is not clear how to assess</w:t>
            </w:r>
            <w:r w:rsidR="00AF3113">
              <w:rPr>
                <w:noProof/>
              </w:rPr>
              <w:t xml:space="preserve"> the value of </w:t>
            </w:r>
            <w:r w:rsidR="00A00331">
              <w:rPr>
                <w:noProof/>
              </w:rPr>
              <w:t xml:space="preserve">the jitter attribute in the ServiceProfile. </w:t>
            </w:r>
            <w:r w:rsidR="0081172F">
              <w:rPr>
                <w:noProof/>
              </w:rPr>
              <w:t xml:space="preserve">Usually a parameter </w:t>
            </w:r>
            <w:r w:rsidR="00437E42">
              <w:rPr>
                <w:noProof/>
              </w:rPr>
              <w:t>in the Servi</w:t>
            </w:r>
            <w:r w:rsidR="001A47D9">
              <w:rPr>
                <w:noProof/>
              </w:rPr>
              <w:t>c</w:t>
            </w:r>
            <w:r w:rsidR="00437E42">
              <w:rPr>
                <w:noProof/>
              </w:rPr>
              <w:t>eProfile that needs to be assessed</w:t>
            </w:r>
            <w:r w:rsidR="004F5540">
              <w:rPr>
                <w:noProof/>
              </w:rPr>
              <w:t>, can be assesed by reading the CM information gener</w:t>
            </w:r>
            <w:r w:rsidR="001A47D9">
              <w:rPr>
                <w:noProof/>
              </w:rPr>
              <w:t>a</w:t>
            </w:r>
            <w:r w:rsidR="004F5540">
              <w:rPr>
                <w:noProof/>
              </w:rPr>
              <w:t xml:space="preserve">ted by the producer </w:t>
            </w:r>
            <w:r w:rsidR="001A47D9">
              <w:rPr>
                <w:noProof/>
              </w:rPr>
              <w:t>or reading performance metrics</w:t>
            </w:r>
            <w:r w:rsidR="00540339">
              <w:rPr>
                <w:noProof/>
              </w:rPr>
              <w:t xml:space="preserve"> generated or retri</w:t>
            </w:r>
            <w:r w:rsidR="00CC73A7">
              <w:rPr>
                <w:noProof/>
              </w:rPr>
              <w:t>e</w:t>
            </w:r>
            <w:r w:rsidR="00540339">
              <w:rPr>
                <w:noProof/>
              </w:rPr>
              <w:t>ved by the producer</w:t>
            </w:r>
            <w:r w:rsidR="008B7EEC">
              <w:rPr>
                <w:noProof/>
              </w:rPr>
              <w:t xml:space="preserve">. In case of performance metrics the specification should state the measurement point </w:t>
            </w:r>
            <w:r w:rsidR="0099384B">
              <w:rPr>
                <w:noProof/>
              </w:rPr>
              <w:t>for jitter</w:t>
            </w:r>
            <w:r w:rsidR="00364BDA">
              <w:rPr>
                <w:noProof/>
              </w:rPr>
              <w:t xml:space="preserve">, a measurement point resides somewhere between </w:t>
            </w:r>
            <w:r w:rsidR="004073D6">
              <w:rPr>
                <w:noProof/>
              </w:rPr>
              <w:t xml:space="preserve">the application client in the UE and application server </w:t>
            </w:r>
            <w:r w:rsidR="00364BDA">
              <w:rPr>
                <w:noProof/>
              </w:rPr>
              <w:t xml:space="preserve">at the MNO premises. </w:t>
            </w:r>
            <w:r w:rsidR="00046C34">
              <w:rPr>
                <w:noProof/>
              </w:rPr>
              <w:t>T</w:t>
            </w:r>
            <w:r w:rsidR="004E0CF5">
              <w:rPr>
                <w:noProof/>
              </w:rPr>
              <w:t>o</w:t>
            </w:r>
            <w:r w:rsidR="00046C34">
              <w:rPr>
                <w:noProof/>
              </w:rPr>
              <w:t xml:space="preserve"> ensure that </w:t>
            </w:r>
            <w:r w:rsidR="004E0CF5">
              <w:rPr>
                <w:noProof/>
              </w:rPr>
              <w:t xml:space="preserve">jitter </w:t>
            </w:r>
            <w:r w:rsidR="00F52860">
              <w:rPr>
                <w:noProof/>
              </w:rPr>
              <w:t>in a multi</w:t>
            </w:r>
            <w:r w:rsidR="004E0CF5">
              <w:rPr>
                <w:noProof/>
              </w:rPr>
              <w:t xml:space="preserve"> vendor </w:t>
            </w:r>
            <w:r w:rsidR="00046C34">
              <w:rPr>
                <w:noProof/>
              </w:rPr>
              <w:t xml:space="preserve">scenario </w:t>
            </w:r>
            <w:r w:rsidR="00997C2A">
              <w:rPr>
                <w:noProof/>
              </w:rPr>
              <w:t xml:space="preserve">is </w:t>
            </w:r>
            <w:r w:rsidR="003B349A">
              <w:rPr>
                <w:noProof/>
              </w:rPr>
              <w:t>measured</w:t>
            </w:r>
            <w:r w:rsidR="00046C34">
              <w:rPr>
                <w:noProof/>
              </w:rPr>
              <w:t xml:space="preserve"> </w:t>
            </w:r>
            <w:r w:rsidR="0023220D">
              <w:rPr>
                <w:noProof/>
              </w:rPr>
              <w:t xml:space="preserve">using the same measurement point </w:t>
            </w:r>
            <w:r w:rsidR="00E95F20">
              <w:rPr>
                <w:noProof/>
              </w:rPr>
              <w:t xml:space="preserve">for different </w:t>
            </w:r>
            <w:r w:rsidR="0069348F">
              <w:rPr>
                <w:noProof/>
              </w:rPr>
              <w:t>deployment</w:t>
            </w:r>
            <w:r w:rsidR="00FD2F21">
              <w:rPr>
                <w:noProof/>
              </w:rPr>
              <w:t>s</w:t>
            </w:r>
            <w:r w:rsidR="0069348F">
              <w:rPr>
                <w:noProof/>
              </w:rPr>
              <w:t xml:space="preserve"> (</w:t>
            </w:r>
            <w:r w:rsidR="00E95F20">
              <w:rPr>
                <w:noProof/>
              </w:rPr>
              <w:t>vendor</w:t>
            </w:r>
            <w:r w:rsidR="0069348F">
              <w:rPr>
                <w:noProof/>
              </w:rPr>
              <w:t>s)</w:t>
            </w:r>
            <w:r w:rsidR="00E95F20">
              <w:rPr>
                <w:noProof/>
              </w:rPr>
              <w:t xml:space="preserve"> </w:t>
            </w:r>
            <w:r w:rsidR="0069348F">
              <w:rPr>
                <w:noProof/>
              </w:rPr>
              <w:t>a</w:t>
            </w:r>
            <w:r w:rsidR="00046C34">
              <w:rPr>
                <w:noProof/>
              </w:rPr>
              <w:t xml:space="preserve"> measurement point </w:t>
            </w:r>
            <w:r w:rsidR="00E95F20">
              <w:rPr>
                <w:noProof/>
              </w:rPr>
              <w:t>needs to be defined</w:t>
            </w:r>
            <w:r w:rsidR="003B349A">
              <w:rPr>
                <w:noProof/>
              </w:rPr>
              <w:t>.</w:t>
            </w:r>
            <w:r w:rsidR="00E30B84">
              <w:rPr>
                <w:noProof/>
              </w:rPr>
              <w:t xml:space="preserve"> </w:t>
            </w:r>
            <w:r w:rsidR="00E02E76">
              <w:rPr>
                <w:noProof/>
              </w:rPr>
              <w:t>T</w:t>
            </w:r>
            <w:r w:rsidR="005100ED">
              <w:rPr>
                <w:noProof/>
              </w:rPr>
              <w:t>he</w:t>
            </w:r>
            <w:r w:rsidR="00E30B84">
              <w:rPr>
                <w:noProof/>
              </w:rPr>
              <w:t xml:space="preserve"> measurement </w:t>
            </w:r>
            <w:r w:rsidR="005100ED">
              <w:rPr>
                <w:noProof/>
              </w:rPr>
              <w:t xml:space="preserve">point </w:t>
            </w:r>
            <w:r w:rsidR="0069348F">
              <w:rPr>
                <w:noProof/>
              </w:rPr>
              <w:t>(</w:t>
            </w:r>
            <w:r w:rsidR="00E02E76">
              <w:rPr>
                <w:noProof/>
              </w:rPr>
              <w:t>and measurement window</w:t>
            </w:r>
            <w:r w:rsidR="0069348F">
              <w:rPr>
                <w:noProof/>
              </w:rPr>
              <w:t>)</w:t>
            </w:r>
            <w:r w:rsidR="00E02E76">
              <w:rPr>
                <w:noProof/>
              </w:rPr>
              <w:t xml:space="preserve"> </w:t>
            </w:r>
            <w:r w:rsidR="00E30B84">
              <w:rPr>
                <w:noProof/>
              </w:rPr>
              <w:t xml:space="preserve">may be based on an agreement between </w:t>
            </w:r>
            <w:r w:rsidR="005100ED">
              <w:rPr>
                <w:noProof/>
              </w:rPr>
              <w:t>NSC and NSP</w:t>
            </w:r>
            <w:r w:rsidR="00B91845">
              <w:rPr>
                <w:noProof/>
              </w:rPr>
              <w:t xml:space="preserve"> and may </w:t>
            </w:r>
            <w:r w:rsidR="00FD2F21">
              <w:rPr>
                <w:noProof/>
              </w:rPr>
              <w:t xml:space="preserve">be </w:t>
            </w:r>
            <w:r w:rsidR="00B91845">
              <w:rPr>
                <w:noProof/>
              </w:rPr>
              <w:t>differ</w:t>
            </w:r>
            <w:r w:rsidR="00FD2F21">
              <w:rPr>
                <w:noProof/>
              </w:rPr>
              <w:t>ent</w:t>
            </w:r>
            <w:r w:rsidR="00B91845">
              <w:rPr>
                <w:noProof/>
              </w:rPr>
              <w:t xml:space="preserve"> </w:t>
            </w:r>
            <w:r w:rsidR="002A15F0">
              <w:rPr>
                <w:noProof/>
              </w:rPr>
              <w:t xml:space="preserve">for each </w:t>
            </w:r>
            <w:r w:rsidR="00B91845">
              <w:rPr>
                <w:noProof/>
              </w:rPr>
              <w:t>agreement</w:t>
            </w:r>
            <w:r w:rsidR="002A15F0">
              <w:rPr>
                <w:noProof/>
              </w:rPr>
              <w:t>.</w:t>
            </w:r>
            <w:r w:rsidR="005100ED">
              <w:rPr>
                <w:noProof/>
              </w:rPr>
              <w:t xml:space="preserve"> </w:t>
            </w:r>
            <w:r w:rsidR="002A15F0">
              <w:rPr>
                <w:noProof/>
              </w:rPr>
              <w:t xml:space="preserve">To reflect this </w:t>
            </w:r>
            <w:r w:rsidR="0069348F">
              <w:rPr>
                <w:noProof/>
              </w:rPr>
              <w:t xml:space="preserve"> </w:t>
            </w:r>
            <w:r w:rsidR="00C52CFA">
              <w:rPr>
                <w:noProof/>
              </w:rPr>
              <w:t>clarifyin</w:t>
            </w:r>
            <w:r w:rsidR="0069348F">
              <w:rPr>
                <w:noProof/>
              </w:rPr>
              <w:t>g</w:t>
            </w:r>
            <w:r w:rsidR="00C52CFA">
              <w:rPr>
                <w:noProof/>
              </w:rPr>
              <w:t xml:space="preserve"> text should be added to the jitter attribu</w:t>
            </w:r>
            <w:r w:rsidR="0069348F">
              <w:rPr>
                <w:noProof/>
              </w:rPr>
              <w:t>t</w:t>
            </w:r>
            <w:r w:rsidR="00C52CFA">
              <w:rPr>
                <w:noProof/>
              </w:rPr>
              <w:t xml:space="preserve">e description.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93900E" w:rsidR="00C52CFA" w:rsidRDefault="00C52CFA" w:rsidP="0007781E">
            <w:pPr>
              <w:pStyle w:val="CRCoverPage"/>
              <w:spacing w:after="0"/>
              <w:ind w:left="100"/>
              <w:rPr>
                <w:noProof/>
              </w:rPr>
            </w:pPr>
            <w:r>
              <w:rPr>
                <w:noProof/>
              </w:rPr>
              <w:t xml:space="preserve">Add clarification </w:t>
            </w:r>
            <w:r w:rsidR="00CC73A7">
              <w:rPr>
                <w:noProof/>
              </w:rPr>
              <w:t xml:space="preserve">to the </w:t>
            </w:r>
            <w:r>
              <w:rPr>
                <w:noProof/>
              </w:rPr>
              <w:t xml:space="preserve">jitter attribute </w:t>
            </w:r>
            <w:r w:rsidR="00FD2F21">
              <w:rPr>
                <w:noProof/>
              </w:rPr>
              <w:t xml:space="preserve">description </w:t>
            </w:r>
            <w:r w:rsidR="00CC73A7">
              <w:rPr>
                <w:noProof/>
              </w:rPr>
              <w:t xml:space="preserve">in the </w:t>
            </w:r>
            <w:r>
              <w:rPr>
                <w:noProof/>
              </w:rPr>
              <w:t>attribute tabl</w:t>
            </w:r>
            <w:r w:rsidR="0069348F">
              <w:rPr>
                <w:noProof/>
              </w:rPr>
              <w:t>e</w:t>
            </w:r>
            <w:r>
              <w:rPr>
                <w:noProof/>
              </w:rPr>
              <w:t xml:space="preserve"> in 6.4.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95100" w:rsidR="001E41F3" w:rsidRDefault="008467FC">
            <w:pPr>
              <w:pStyle w:val="CRCoverPage"/>
              <w:spacing w:after="0"/>
              <w:ind w:left="100"/>
              <w:rPr>
                <w:noProof/>
              </w:rPr>
            </w:pPr>
            <w:r>
              <w:rPr>
                <w:noProof/>
              </w:rPr>
              <w:t xml:space="preserve">Different </w:t>
            </w:r>
            <w:r w:rsidR="00150220">
              <w:rPr>
                <w:noProof/>
              </w:rPr>
              <w:t>deployments</w:t>
            </w:r>
            <w:r>
              <w:rPr>
                <w:noProof/>
              </w:rPr>
              <w:t xml:space="preserve"> may measure jitter at different points making this measurement not usable for assurance solutions.</w:t>
            </w:r>
            <w:r w:rsidR="00A11C6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07E3D" w:rsidR="001E41F3" w:rsidRDefault="00314960" w:rsidP="00150220">
            <w:pPr>
              <w:pStyle w:val="CRCoverPage"/>
              <w:spacing w:after="0"/>
              <w:ind w:left="100"/>
              <w:rPr>
                <w:noProof/>
              </w:rPr>
            </w:pPr>
            <w:r>
              <w:rPr>
                <w:noProof/>
              </w:rPr>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37908" w:rsidR="001E41F3" w:rsidRDefault="00920A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5726AF" w:rsidR="001E41F3" w:rsidRDefault="00920A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73EE4D" w:rsidR="001E41F3" w:rsidRDefault="00920A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15022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EFC717" w:rsidR="00604D5F" w:rsidRDefault="00604D5F" w:rsidP="001502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D6B3F0" w14:textId="77777777" w:rsidR="001E41F3" w:rsidRDefault="001E41F3">
      <w:pPr>
        <w:rPr>
          <w:noProof/>
        </w:rPr>
      </w:pPr>
    </w:p>
    <w:p w14:paraId="2EBCFD2F" w14:textId="77777777" w:rsidR="00EF7329" w:rsidRDefault="00EF7329" w:rsidP="00EF732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5E0382FE"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49B723" w14:textId="77777777"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06EB373" w14:textId="77777777" w:rsidR="00FE56B6" w:rsidRDefault="00FE56B6" w:rsidP="00FE56B6">
      <w:pPr>
        <w:pStyle w:val="Heading2"/>
      </w:pPr>
      <w:bookmarkStart w:id="1" w:name="_Toc59183292"/>
      <w:bookmarkStart w:id="2" w:name="_Toc59184758"/>
      <w:bookmarkStart w:id="3" w:name="_Toc59195693"/>
      <w:bookmarkStart w:id="4" w:name="_Toc59440121"/>
      <w:bookmarkStart w:id="5" w:name="_Toc67990579"/>
      <w:r>
        <w:t>6.4</w:t>
      </w:r>
      <w:r>
        <w:rPr>
          <w:lang w:eastAsia="zh-CN"/>
        </w:rPr>
        <w:tab/>
      </w:r>
      <w:r>
        <w:t>Attribute definition</w:t>
      </w:r>
      <w:bookmarkEnd w:id="1"/>
      <w:bookmarkEnd w:id="2"/>
      <w:bookmarkEnd w:id="3"/>
      <w:bookmarkEnd w:id="4"/>
      <w:bookmarkEnd w:id="5"/>
    </w:p>
    <w:p w14:paraId="41E71EB7" w14:textId="77777777" w:rsidR="00FE56B6" w:rsidRDefault="00FE56B6" w:rsidP="00FE56B6">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D67F9D" w:rsidRPr="00EF21D2" w14:paraId="14C76E65" w14:textId="77777777" w:rsidTr="00D735C8">
        <w:trPr>
          <w:cantSplit/>
          <w:tblHeader/>
          <w:jc w:val="center"/>
        </w:trPr>
        <w:tc>
          <w:tcPr>
            <w:tcW w:w="1817" w:type="dxa"/>
            <w:shd w:val="clear" w:color="auto" w:fill="E0E0E0"/>
          </w:tcPr>
          <w:p w14:paraId="7A563B23" w14:textId="77777777" w:rsidR="00D67F9D" w:rsidRPr="00EF21D2" w:rsidRDefault="00D67F9D" w:rsidP="00D735C8">
            <w:pPr>
              <w:pStyle w:val="TAH"/>
              <w:keepNext w:val="0"/>
              <w:keepLines w:val="0"/>
            </w:pPr>
            <w:r w:rsidRPr="00EF21D2">
              <w:t>Attribute Name</w:t>
            </w:r>
          </w:p>
        </w:tc>
        <w:tc>
          <w:tcPr>
            <w:tcW w:w="5491" w:type="dxa"/>
            <w:shd w:val="clear" w:color="auto" w:fill="E0E0E0"/>
          </w:tcPr>
          <w:p w14:paraId="59279B69" w14:textId="77777777" w:rsidR="00D67F9D" w:rsidRPr="00EF21D2" w:rsidRDefault="00D67F9D" w:rsidP="00D735C8">
            <w:pPr>
              <w:pStyle w:val="TAH"/>
              <w:keepNext w:val="0"/>
              <w:keepLines w:val="0"/>
            </w:pPr>
            <w:r w:rsidRPr="00EF21D2">
              <w:t>Documentation and Allowed Values</w:t>
            </w:r>
          </w:p>
        </w:tc>
        <w:tc>
          <w:tcPr>
            <w:tcW w:w="2156" w:type="dxa"/>
            <w:shd w:val="clear" w:color="auto" w:fill="E0E0E0"/>
          </w:tcPr>
          <w:p w14:paraId="5F81E1FC" w14:textId="77777777" w:rsidR="00D67F9D" w:rsidRPr="00EF21D2" w:rsidRDefault="00D67F9D" w:rsidP="00D735C8">
            <w:pPr>
              <w:pStyle w:val="TAH"/>
              <w:keepNext w:val="0"/>
              <w:keepLines w:val="0"/>
            </w:pPr>
            <w:r w:rsidRPr="00EF21D2">
              <w:t>Properties</w:t>
            </w:r>
          </w:p>
        </w:tc>
      </w:tr>
      <w:tr w:rsidR="00D67F9D" w:rsidRPr="00EF21D2" w14:paraId="762A0299"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41E2D71B"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36630C6A" w14:textId="77777777" w:rsidR="00D67F9D" w:rsidRPr="00EF21D2" w:rsidRDefault="00D67F9D" w:rsidP="00D735C8">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10DFFDAD"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Real</w:t>
            </w:r>
          </w:p>
          <w:p w14:paraId="7C138E0A"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153D1EAE"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4CEB53A"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90B5EDD"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4433A98"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allowedValues: N/A</w:t>
            </w:r>
          </w:p>
          <w:p w14:paraId="522BD227"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True</w:t>
            </w:r>
          </w:p>
        </w:tc>
      </w:tr>
      <w:tr w:rsidR="00D67F9D" w:rsidRPr="00EF21D2" w14:paraId="7F833555"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44B29F05" w14:textId="77777777" w:rsidR="00D67F9D" w:rsidRPr="00EF21D2" w:rsidDel="00914EA0"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serviceProfileId</w:t>
            </w:r>
          </w:p>
        </w:tc>
        <w:tc>
          <w:tcPr>
            <w:tcW w:w="5491" w:type="dxa"/>
            <w:tcBorders>
              <w:top w:val="single" w:sz="4" w:space="0" w:color="auto"/>
              <w:left w:val="single" w:sz="4" w:space="0" w:color="auto"/>
              <w:bottom w:val="single" w:sz="4" w:space="0" w:color="auto"/>
              <w:right w:val="single" w:sz="4" w:space="0" w:color="auto"/>
            </w:tcBorders>
          </w:tcPr>
          <w:p w14:paraId="138B4AFA" w14:textId="77777777" w:rsidR="00D67F9D" w:rsidRPr="00EF21D2" w:rsidRDefault="00D67F9D" w:rsidP="00D735C8">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61C80939" w14:textId="77777777" w:rsidR="00D67F9D" w:rsidRPr="00EF21D2" w:rsidRDefault="00D67F9D" w:rsidP="00D735C8">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5216B695" w14:textId="77777777" w:rsidR="00D67F9D" w:rsidRPr="00EF21D2" w:rsidRDefault="00D67F9D" w:rsidP="00D735C8">
            <w:pPr>
              <w:pStyle w:val="TAL"/>
              <w:keepNext w:val="0"/>
              <w:keepLines w:val="0"/>
              <w:rPr>
                <w:rFonts w:cs="Arial"/>
                <w:szCs w:val="18"/>
              </w:rPr>
            </w:pPr>
            <w:r w:rsidRPr="00EF21D2">
              <w:rPr>
                <w:rFonts w:cs="Arial"/>
                <w:szCs w:val="18"/>
              </w:rPr>
              <w:t>multiplicity: 1</w:t>
            </w:r>
          </w:p>
          <w:p w14:paraId="4C675B07" w14:textId="77777777" w:rsidR="00D67F9D" w:rsidRPr="00EF21D2" w:rsidRDefault="00D67F9D" w:rsidP="00D735C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41C00C6" w14:textId="77777777" w:rsidR="00D67F9D" w:rsidRPr="00EF21D2" w:rsidRDefault="00D67F9D" w:rsidP="00D735C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1566E9E" w14:textId="77777777" w:rsidR="00D67F9D" w:rsidRPr="00EF21D2" w:rsidRDefault="00D67F9D" w:rsidP="00D735C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BDE7033" w14:textId="77777777" w:rsidR="00D67F9D" w:rsidRPr="00EF21D2" w:rsidRDefault="00D67F9D" w:rsidP="00D735C8">
            <w:pPr>
              <w:pStyle w:val="TAL"/>
              <w:keepNext w:val="0"/>
              <w:keepLines w:val="0"/>
              <w:rPr>
                <w:rFonts w:cs="Arial"/>
                <w:snapToGrid w:val="0"/>
                <w:szCs w:val="18"/>
              </w:rPr>
            </w:pPr>
            <w:r w:rsidRPr="00EF21D2">
              <w:rPr>
                <w:rFonts w:cs="Arial"/>
                <w:szCs w:val="18"/>
              </w:rPr>
              <w:t>isNullable: True</w:t>
            </w:r>
          </w:p>
        </w:tc>
      </w:tr>
      <w:tr w:rsidR="00D67F9D" w:rsidRPr="00EF21D2" w14:paraId="47700779"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67A1F1CA"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sliceProfileId</w:t>
            </w:r>
          </w:p>
        </w:tc>
        <w:tc>
          <w:tcPr>
            <w:tcW w:w="5491" w:type="dxa"/>
            <w:tcBorders>
              <w:top w:val="single" w:sz="4" w:space="0" w:color="auto"/>
              <w:left w:val="single" w:sz="4" w:space="0" w:color="auto"/>
              <w:bottom w:val="single" w:sz="4" w:space="0" w:color="auto"/>
              <w:right w:val="single" w:sz="4" w:space="0" w:color="auto"/>
            </w:tcBorders>
          </w:tcPr>
          <w:p w14:paraId="4AC5D296" w14:textId="77777777" w:rsidR="00D67F9D" w:rsidRPr="00EF21D2" w:rsidRDefault="00D67F9D" w:rsidP="00D735C8">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222C962B" w14:textId="77777777" w:rsidR="00D67F9D" w:rsidRPr="00EF21D2" w:rsidRDefault="00D67F9D" w:rsidP="00D735C8">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2389A2A6" w14:textId="77777777" w:rsidR="00D67F9D" w:rsidRPr="00EF21D2" w:rsidRDefault="00D67F9D" w:rsidP="00D735C8">
            <w:pPr>
              <w:pStyle w:val="TAL"/>
              <w:keepNext w:val="0"/>
              <w:keepLines w:val="0"/>
              <w:rPr>
                <w:rFonts w:cs="Arial"/>
                <w:szCs w:val="18"/>
              </w:rPr>
            </w:pPr>
            <w:r w:rsidRPr="00EF21D2">
              <w:rPr>
                <w:rFonts w:cs="Arial"/>
                <w:szCs w:val="18"/>
              </w:rPr>
              <w:t>multiplicity: 1</w:t>
            </w:r>
          </w:p>
          <w:p w14:paraId="72318887" w14:textId="77777777" w:rsidR="00D67F9D" w:rsidRPr="00EF21D2" w:rsidRDefault="00D67F9D" w:rsidP="00D735C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14F9528" w14:textId="77777777" w:rsidR="00D67F9D" w:rsidRPr="00EF21D2" w:rsidRDefault="00D67F9D" w:rsidP="00D735C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51A11F3" w14:textId="77777777" w:rsidR="00D67F9D" w:rsidRPr="00EF21D2" w:rsidRDefault="00D67F9D" w:rsidP="00D735C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42F58D7" w14:textId="77777777" w:rsidR="00D67F9D" w:rsidRPr="00EF21D2" w:rsidRDefault="00D67F9D" w:rsidP="00D735C8">
            <w:pPr>
              <w:pStyle w:val="TAL"/>
              <w:keepNext w:val="0"/>
              <w:keepLines w:val="0"/>
              <w:rPr>
                <w:rFonts w:cs="Arial"/>
                <w:snapToGrid w:val="0"/>
                <w:szCs w:val="18"/>
              </w:rPr>
            </w:pPr>
            <w:r w:rsidRPr="00EF21D2">
              <w:rPr>
                <w:rFonts w:cs="Arial"/>
                <w:szCs w:val="18"/>
              </w:rPr>
              <w:t>isNullable: True</w:t>
            </w:r>
          </w:p>
        </w:tc>
      </w:tr>
      <w:tr w:rsidR="00D67F9D" w:rsidRPr="00EF21D2" w14:paraId="1437BAB4"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2FDB7EDB"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operationalState</w:t>
            </w:r>
          </w:p>
        </w:tc>
        <w:tc>
          <w:tcPr>
            <w:tcW w:w="5491" w:type="dxa"/>
            <w:tcBorders>
              <w:top w:val="single" w:sz="4" w:space="0" w:color="auto"/>
              <w:left w:val="single" w:sz="4" w:space="0" w:color="auto"/>
              <w:bottom w:val="single" w:sz="4" w:space="0" w:color="auto"/>
              <w:right w:val="single" w:sz="4" w:space="0" w:color="auto"/>
            </w:tcBorders>
          </w:tcPr>
          <w:p w14:paraId="129E5F7E" w14:textId="77777777" w:rsidR="00D67F9D" w:rsidRPr="00EF21D2" w:rsidRDefault="00D67F9D" w:rsidP="00D735C8">
            <w:pPr>
              <w:pStyle w:val="TAL"/>
              <w:keepNext w:val="0"/>
              <w:keepLines w:val="0"/>
              <w:rPr>
                <w:rFonts w:cs="Arial"/>
                <w:szCs w:val="18"/>
              </w:rPr>
            </w:pPr>
            <w:r w:rsidRPr="00EF21D2">
              <w:rPr>
                <w:rFonts w:cs="Arial"/>
                <w:szCs w:val="18"/>
              </w:rPr>
              <w:t>It indicates the operational state of the network slice or the network slice subnet. It describes whether or not the resource is physically installed and working.</w:t>
            </w:r>
          </w:p>
          <w:p w14:paraId="60C226A2" w14:textId="77777777" w:rsidR="00D67F9D" w:rsidRPr="00EF21D2" w:rsidRDefault="00D67F9D" w:rsidP="00D735C8">
            <w:pPr>
              <w:pStyle w:val="TAL"/>
              <w:keepNext w:val="0"/>
              <w:keepLines w:val="0"/>
              <w:rPr>
                <w:rFonts w:cs="Arial"/>
                <w:szCs w:val="18"/>
              </w:rPr>
            </w:pPr>
          </w:p>
          <w:p w14:paraId="13510818" w14:textId="77777777" w:rsidR="00D67F9D" w:rsidRPr="00EF21D2" w:rsidRDefault="00D67F9D" w:rsidP="00D735C8">
            <w:pPr>
              <w:pStyle w:val="TAL"/>
              <w:keepNext w:val="0"/>
              <w:keepLines w:val="0"/>
              <w:rPr>
                <w:rFonts w:cs="Arial"/>
                <w:szCs w:val="18"/>
              </w:rPr>
            </w:pPr>
            <w:r w:rsidRPr="00EF21D2">
              <w:rPr>
                <w:rFonts w:cs="Arial"/>
                <w:szCs w:val="18"/>
              </w:rPr>
              <w:t>allowedValues: "ENABLED", "DISABLED".</w:t>
            </w:r>
          </w:p>
          <w:p w14:paraId="26B04222" w14:textId="77777777" w:rsidR="00D67F9D" w:rsidRPr="00EF21D2" w:rsidRDefault="00D67F9D" w:rsidP="00D735C8">
            <w:pPr>
              <w:pStyle w:val="TAL"/>
              <w:keepNext w:val="0"/>
              <w:keepLines w:val="0"/>
              <w:rPr>
                <w:rFonts w:cs="Arial"/>
                <w:szCs w:val="18"/>
              </w:rPr>
            </w:pPr>
            <w:r w:rsidRPr="00EF21D2">
              <w:rPr>
                <w:rFonts w:cs="Arial"/>
                <w:szCs w:val="18"/>
              </w:rPr>
              <w:t>The meaning of these values is as defined in 3GPP TS 28.625 [17] and Recommendation ITU-T X.731 [18].</w:t>
            </w:r>
          </w:p>
          <w:p w14:paraId="52E5DBC8" w14:textId="77777777" w:rsidR="00D67F9D" w:rsidRPr="00EF21D2" w:rsidRDefault="00D67F9D" w:rsidP="00D735C8">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72D61CB"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 xml:space="preserve">type: ENUM </w:t>
            </w:r>
          </w:p>
          <w:p w14:paraId="030D964C"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3B4B8427"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B199BE5"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07E74DD"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E55FF81"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727A9DD0"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39024B45" w14:textId="77777777" w:rsidR="00D67F9D" w:rsidRPr="00EF21D2" w:rsidRDefault="00D67F9D" w:rsidP="00D735C8">
            <w:pPr>
              <w:pStyle w:val="TAL"/>
              <w:keepNext w:val="0"/>
              <w:keepLines w:val="0"/>
              <w:rPr>
                <w:rFonts w:ascii="Courier New" w:hAnsi="Courier New" w:cs="Courier New"/>
                <w:bCs/>
                <w:color w:val="333333"/>
                <w:szCs w:val="18"/>
              </w:rPr>
            </w:pPr>
            <w:r w:rsidRPr="00EF21D2">
              <w:rPr>
                <w:rFonts w:ascii="Courier New" w:hAnsi="Courier New" w:cs="Courier New"/>
                <w:szCs w:val="18"/>
              </w:rPr>
              <w:t>administrativeState</w:t>
            </w:r>
          </w:p>
        </w:tc>
        <w:tc>
          <w:tcPr>
            <w:tcW w:w="5491" w:type="dxa"/>
            <w:tcBorders>
              <w:top w:val="single" w:sz="4" w:space="0" w:color="auto"/>
              <w:left w:val="single" w:sz="4" w:space="0" w:color="auto"/>
              <w:bottom w:val="single" w:sz="4" w:space="0" w:color="auto"/>
              <w:right w:val="single" w:sz="4" w:space="0" w:color="auto"/>
            </w:tcBorders>
          </w:tcPr>
          <w:p w14:paraId="280E56EB" w14:textId="77777777" w:rsidR="00D67F9D" w:rsidRPr="00EF21D2" w:rsidRDefault="00D67F9D" w:rsidP="00D735C8">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4929440C" w14:textId="77777777" w:rsidR="00D67F9D" w:rsidRPr="00EF21D2" w:rsidRDefault="00D67F9D" w:rsidP="00D735C8">
            <w:pPr>
              <w:pStyle w:val="TAL"/>
              <w:keepNext w:val="0"/>
              <w:keepLines w:val="0"/>
              <w:rPr>
                <w:rFonts w:cs="Arial"/>
                <w:snapToGrid w:val="0"/>
                <w:szCs w:val="18"/>
              </w:rPr>
            </w:pPr>
          </w:p>
          <w:p w14:paraId="4F244F8F" w14:textId="77777777" w:rsidR="00D67F9D" w:rsidRPr="00EF21D2" w:rsidRDefault="00D67F9D" w:rsidP="00D735C8">
            <w:pPr>
              <w:pStyle w:val="TAL"/>
              <w:keepNext w:val="0"/>
              <w:keepLines w:val="0"/>
              <w:rPr>
                <w:rFonts w:cs="Arial"/>
                <w:szCs w:val="18"/>
              </w:rPr>
            </w:pPr>
            <w:r w:rsidRPr="00EF21D2">
              <w:rPr>
                <w:rFonts w:cs="Arial"/>
                <w:szCs w:val="18"/>
              </w:rPr>
              <w:t xml:space="preserve">allowedValues: "LOCKED", "UNLOCKED", SHUTTINGDOWN" </w:t>
            </w:r>
          </w:p>
          <w:p w14:paraId="3F0CFA90" w14:textId="77777777" w:rsidR="00D67F9D" w:rsidRPr="00EF21D2" w:rsidRDefault="00D67F9D" w:rsidP="00D735C8">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6FF54971" w14:textId="77777777" w:rsidR="00D67F9D" w:rsidRPr="00EF21D2" w:rsidRDefault="00D67F9D" w:rsidP="00D735C8">
            <w:pPr>
              <w:pStyle w:val="TAL"/>
              <w:keepNext w:val="0"/>
              <w:keepLines w:val="0"/>
              <w:rPr>
                <w:rFonts w:cs="Arial"/>
                <w:szCs w:val="18"/>
              </w:rPr>
            </w:pPr>
            <w:r w:rsidRPr="00EF21D2">
              <w:rPr>
                <w:rFonts w:cs="Arial"/>
                <w:szCs w:val="18"/>
              </w:rPr>
              <w:t>type: ENUM</w:t>
            </w:r>
          </w:p>
          <w:p w14:paraId="300F59CE" w14:textId="77777777" w:rsidR="00D67F9D" w:rsidRPr="00EF21D2" w:rsidRDefault="00D67F9D" w:rsidP="00D735C8">
            <w:pPr>
              <w:pStyle w:val="TAL"/>
              <w:keepNext w:val="0"/>
              <w:keepLines w:val="0"/>
              <w:rPr>
                <w:rFonts w:cs="Arial"/>
                <w:szCs w:val="18"/>
              </w:rPr>
            </w:pPr>
            <w:r w:rsidRPr="00EF21D2">
              <w:rPr>
                <w:rFonts w:cs="Arial"/>
                <w:szCs w:val="18"/>
              </w:rPr>
              <w:t>multiplicity: 1</w:t>
            </w:r>
          </w:p>
          <w:p w14:paraId="57F50116" w14:textId="77777777" w:rsidR="00D67F9D" w:rsidRPr="00EF21D2" w:rsidRDefault="00D67F9D" w:rsidP="00D735C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D378D3E" w14:textId="77777777" w:rsidR="00D67F9D" w:rsidRPr="00EF21D2" w:rsidRDefault="00D67F9D" w:rsidP="00D735C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7328514" w14:textId="77777777" w:rsidR="00D67F9D" w:rsidRPr="00EF21D2" w:rsidRDefault="00D67F9D" w:rsidP="00D735C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LOCKED</w:t>
            </w:r>
          </w:p>
          <w:p w14:paraId="382805FD" w14:textId="77777777" w:rsidR="00D67F9D" w:rsidRPr="00EF21D2" w:rsidRDefault="00D67F9D" w:rsidP="00D735C8">
            <w:pPr>
              <w:pStyle w:val="TAL"/>
              <w:keepNext w:val="0"/>
              <w:keepLines w:val="0"/>
              <w:rPr>
                <w:rFonts w:cs="Arial"/>
                <w:szCs w:val="18"/>
              </w:rPr>
            </w:pPr>
            <w:r w:rsidRPr="00EF21D2">
              <w:rPr>
                <w:rFonts w:cs="Arial"/>
                <w:szCs w:val="18"/>
              </w:rPr>
              <w:t>isNullable: False</w:t>
            </w:r>
          </w:p>
        </w:tc>
      </w:tr>
      <w:tr w:rsidR="00D67F9D" w:rsidRPr="00EF21D2" w14:paraId="3603B9A4"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65052BC5" w14:textId="77777777" w:rsidR="00D67F9D" w:rsidRPr="00EF21D2" w:rsidRDefault="00D67F9D" w:rsidP="00D735C8">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nsInfo</w:t>
            </w:r>
            <w:proofErr w:type="spellEnd"/>
          </w:p>
        </w:tc>
        <w:tc>
          <w:tcPr>
            <w:tcW w:w="5491" w:type="dxa"/>
            <w:tcBorders>
              <w:top w:val="single" w:sz="4" w:space="0" w:color="auto"/>
              <w:left w:val="single" w:sz="4" w:space="0" w:color="auto"/>
              <w:bottom w:val="single" w:sz="4" w:space="0" w:color="auto"/>
              <w:right w:val="single" w:sz="4" w:space="0" w:color="auto"/>
            </w:tcBorders>
          </w:tcPr>
          <w:p w14:paraId="126D2479"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 xml:space="preserve">This attribute contains the </w:t>
            </w:r>
            <w:proofErr w:type="spellStart"/>
            <w:r w:rsidRPr="00EF21D2">
              <w:rPr>
                <w:rFonts w:cs="Arial"/>
                <w:snapToGrid w:val="0"/>
                <w:szCs w:val="18"/>
              </w:rPr>
              <w:t>NsInfo</w:t>
            </w:r>
            <w:proofErr w:type="spellEnd"/>
            <w:r w:rsidRPr="00EF21D2">
              <w:rPr>
                <w:rFonts w:cs="Arial"/>
                <w:snapToGrid w:val="0"/>
                <w:szCs w:val="18"/>
              </w:rPr>
              <w:t xml:space="preserve"> of the NS instance corresponding to the network slice subnet instance. The </w:t>
            </w:r>
            <w:proofErr w:type="spellStart"/>
            <w:r w:rsidRPr="00EF21D2">
              <w:rPr>
                <w:rFonts w:cs="Arial"/>
                <w:snapToGrid w:val="0"/>
                <w:szCs w:val="18"/>
              </w:rPr>
              <w:t>NsInfo</w:t>
            </w:r>
            <w:proofErr w:type="spellEnd"/>
            <w:r w:rsidRPr="00EF21D2">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001CEBC3"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lang w:eastAsia="zh-CN"/>
              </w:rPr>
              <w:t>NsInfo</w:t>
            </w:r>
            <w:proofErr w:type="spellEnd"/>
          </w:p>
          <w:p w14:paraId="708D34FC"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74369AA3"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DD74770"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76DC8700"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0533F9D3"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True</w:t>
            </w:r>
          </w:p>
        </w:tc>
      </w:tr>
      <w:tr w:rsidR="00D67F9D" w:rsidRPr="00EF21D2" w14:paraId="2F24A862"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47F5A5F0"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n</w:t>
            </w:r>
            <w:r>
              <w:rPr>
                <w:rFonts w:ascii="Courier New" w:hAnsi="Courier New" w:cs="Courier New"/>
                <w:szCs w:val="18"/>
                <w:lang w:eastAsia="zh-CN"/>
              </w:rPr>
              <w:t>s</w:t>
            </w:r>
            <w:r w:rsidRPr="00EF21D2">
              <w:rPr>
                <w:rFonts w:ascii="Courier New" w:hAnsi="Courier New" w:cs="Courier New"/>
                <w:szCs w:val="18"/>
                <w:lang w:eastAsia="zh-CN"/>
              </w:rPr>
              <w:t>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35EBCE77" w14:textId="77777777" w:rsidR="00D67F9D" w:rsidRPr="00EF21D2" w:rsidRDefault="00D67F9D" w:rsidP="00D735C8">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325C82BF" w14:textId="77777777" w:rsidR="00D67F9D" w:rsidRPr="00EF21D2" w:rsidRDefault="00D67F9D" w:rsidP="00D735C8">
            <w:pPr>
              <w:pStyle w:val="TAL"/>
              <w:keepNext w:val="0"/>
              <w:keepLines w:val="0"/>
              <w:rPr>
                <w:rFonts w:cs="Arial"/>
                <w:snapToGrid w:val="0"/>
                <w:szCs w:val="18"/>
                <w:lang w:eastAsia="zh-CN"/>
              </w:rPr>
            </w:pPr>
          </w:p>
          <w:p w14:paraId="2210B939"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69E7F65"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String</w:t>
            </w:r>
          </w:p>
          <w:p w14:paraId="398A2EAB"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052D1C08"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E992471"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4417CC1B"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5FFE0578"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True</w:t>
            </w:r>
          </w:p>
        </w:tc>
      </w:tr>
      <w:tr w:rsidR="00D67F9D" w:rsidRPr="00EF21D2" w14:paraId="4654D04D"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2C5C7EA3"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nsName</w:t>
            </w:r>
            <w:proofErr w:type="spellEnd"/>
          </w:p>
        </w:tc>
        <w:tc>
          <w:tcPr>
            <w:tcW w:w="5491" w:type="dxa"/>
            <w:tcBorders>
              <w:top w:val="single" w:sz="4" w:space="0" w:color="auto"/>
              <w:left w:val="single" w:sz="4" w:space="0" w:color="auto"/>
              <w:bottom w:val="single" w:sz="4" w:space="0" w:color="auto"/>
              <w:right w:val="single" w:sz="4" w:space="0" w:color="auto"/>
            </w:tcBorders>
          </w:tcPr>
          <w:p w14:paraId="7372EE2E" w14:textId="77777777" w:rsidR="00D67F9D" w:rsidRPr="00EF21D2" w:rsidRDefault="00D67F9D" w:rsidP="00D735C8">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1B28590B" w14:textId="77777777" w:rsidR="00D67F9D" w:rsidRPr="00EF21D2" w:rsidRDefault="00D67F9D" w:rsidP="00D735C8">
            <w:pPr>
              <w:pStyle w:val="TAL"/>
              <w:keepNext w:val="0"/>
              <w:keepLines w:val="0"/>
              <w:rPr>
                <w:rFonts w:cs="Arial"/>
                <w:snapToGrid w:val="0"/>
                <w:szCs w:val="18"/>
                <w:lang w:eastAsia="zh-CN"/>
              </w:rPr>
            </w:pPr>
          </w:p>
          <w:p w14:paraId="75ECB80F"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55E1914"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String</w:t>
            </w:r>
          </w:p>
          <w:p w14:paraId="55F4D108"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2C0405A9"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159F17F"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62926B74"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26312493"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True</w:t>
            </w:r>
          </w:p>
        </w:tc>
      </w:tr>
      <w:tr w:rsidR="00D67F9D" w:rsidRPr="00EF21D2" w14:paraId="0B0D25E7"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3EC7FCF4"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description</w:t>
            </w:r>
          </w:p>
        </w:tc>
        <w:tc>
          <w:tcPr>
            <w:tcW w:w="5491" w:type="dxa"/>
            <w:tcBorders>
              <w:top w:val="single" w:sz="4" w:space="0" w:color="auto"/>
              <w:left w:val="single" w:sz="4" w:space="0" w:color="auto"/>
              <w:bottom w:val="single" w:sz="4" w:space="0" w:color="auto"/>
              <w:right w:val="single" w:sz="4" w:space="0" w:color="auto"/>
            </w:tcBorders>
          </w:tcPr>
          <w:p w14:paraId="193FF476" w14:textId="77777777" w:rsidR="00D67F9D" w:rsidRPr="00EF21D2" w:rsidRDefault="00D67F9D" w:rsidP="00D735C8">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459201D9" w14:textId="77777777" w:rsidR="00D67F9D" w:rsidRPr="00EF21D2" w:rsidRDefault="00D67F9D" w:rsidP="00D735C8">
            <w:pPr>
              <w:pStyle w:val="TAL"/>
              <w:keepNext w:val="0"/>
              <w:keepLines w:val="0"/>
              <w:rPr>
                <w:rFonts w:cs="Arial"/>
                <w:snapToGrid w:val="0"/>
                <w:szCs w:val="18"/>
                <w:lang w:eastAsia="zh-CN"/>
              </w:rPr>
            </w:pPr>
          </w:p>
          <w:p w14:paraId="0D5DB767"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5F51AE87"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String</w:t>
            </w:r>
          </w:p>
          <w:p w14:paraId="5BA14F27"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56666A67"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20CC617"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2F181D93"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4B33533D"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True</w:t>
            </w:r>
          </w:p>
        </w:tc>
      </w:tr>
      <w:tr w:rsidR="00D67F9D" w:rsidRPr="00EF21D2" w14:paraId="14B3D8B8"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1273C11F"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7DC4908F" w14:textId="77777777" w:rsidR="00D67F9D" w:rsidRPr="00EF21D2" w:rsidRDefault="00D67F9D" w:rsidP="00D735C8">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78EAB708" w14:textId="77777777" w:rsidR="00D67F9D" w:rsidRPr="00EF21D2" w:rsidRDefault="00D67F9D" w:rsidP="00D735C8">
            <w:pPr>
              <w:pStyle w:val="TAL"/>
              <w:keepNext w:val="0"/>
              <w:keepLines w:val="0"/>
              <w:rPr>
                <w:rFonts w:cs="Arial"/>
                <w:snapToGrid w:val="0"/>
                <w:szCs w:val="18"/>
                <w:lang w:eastAsia="zh-CN"/>
              </w:rPr>
            </w:pPr>
          </w:p>
          <w:p w14:paraId="5F7C9C20" w14:textId="77777777" w:rsidR="00D67F9D" w:rsidRPr="00EF21D2" w:rsidRDefault="00D67F9D" w:rsidP="00D735C8">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F721C6">
              <w:t>CHARACTER</w:t>
            </w:r>
            <w:r w:rsidRPr="00EF21D2">
              <w:t>, SCALABILITY</w:t>
            </w:r>
          </w:p>
        </w:tc>
        <w:tc>
          <w:tcPr>
            <w:tcW w:w="2156" w:type="dxa"/>
            <w:tcBorders>
              <w:top w:val="single" w:sz="4" w:space="0" w:color="auto"/>
              <w:left w:val="single" w:sz="4" w:space="0" w:color="auto"/>
              <w:bottom w:val="single" w:sz="4" w:space="0" w:color="auto"/>
              <w:right w:val="single" w:sz="4" w:space="0" w:color="auto"/>
            </w:tcBorders>
          </w:tcPr>
          <w:p w14:paraId="4A7E58F5" w14:textId="77777777" w:rsidR="00D67F9D" w:rsidRPr="00EF21D2" w:rsidRDefault="00D67F9D" w:rsidP="00D735C8">
            <w:pPr>
              <w:pStyle w:val="TAL"/>
              <w:keepNext w:val="0"/>
              <w:keepLines w:val="0"/>
              <w:rPr>
                <w:rFonts w:cs="Arial"/>
                <w:szCs w:val="18"/>
              </w:rPr>
            </w:pPr>
            <w:r w:rsidRPr="00EF21D2">
              <w:rPr>
                <w:rFonts w:cs="Arial"/>
                <w:szCs w:val="18"/>
              </w:rPr>
              <w:t>type: ENUM</w:t>
            </w:r>
          </w:p>
          <w:p w14:paraId="6C2786F8" w14:textId="77777777" w:rsidR="00D67F9D" w:rsidRPr="00EF21D2" w:rsidRDefault="00D67F9D" w:rsidP="00D735C8">
            <w:pPr>
              <w:pStyle w:val="TAL"/>
              <w:keepNext w:val="0"/>
              <w:keepLines w:val="0"/>
              <w:rPr>
                <w:rFonts w:cs="Arial"/>
                <w:szCs w:val="18"/>
              </w:rPr>
            </w:pPr>
            <w:r w:rsidRPr="00EF21D2">
              <w:rPr>
                <w:rFonts w:cs="Arial"/>
                <w:szCs w:val="18"/>
              </w:rPr>
              <w:t>multiplicity: 1</w:t>
            </w:r>
          </w:p>
          <w:p w14:paraId="4371BB60" w14:textId="77777777" w:rsidR="00D67F9D" w:rsidRPr="00EF21D2" w:rsidRDefault="00D67F9D" w:rsidP="00D735C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D2E1F46" w14:textId="77777777" w:rsidR="00D67F9D" w:rsidRPr="00EF21D2" w:rsidRDefault="00D67F9D" w:rsidP="00D735C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D72B29E" w14:textId="77777777" w:rsidR="00D67F9D" w:rsidRPr="00EF21D2" w:rsidRDefault="00D67F9D" w:rsidP="00D735C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43B50B5"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52940C97" w14:textId="77777777" w:rsidR="00D67F9D" w:rsidRPr="00EF21D2" w:rsidRDefault="00D67F9D" w:rsidP="00D735C8">
            <w:pPr>
              <w:pStyle w:val="TAL"/>
              <w:keepNext w:val="0"/>
              <w:keepLines w:val="0"/>
              <w:rPr>
                <w:rFonts w:cs="Arial"/>
                <w:snapToGrid w:val="0"/>
                <w:szCs w:val="18"/>
              </w:rPr>
            </w:pPr>
            <w:r w:rsidRPr="00EF21D2">
              <w:rPr>
                <w:rFonts w:cs="Arial"/>
                <w:szCs w:val="18"/>
              </w:rPr>
              <w:t>isNullable: False</w:t>
            </w:r>
          </w:p>
        </w:tc>
      </w:tr>
      <w:tr w:rsidR="00D67F9D" w:rsidRPr="00EF21D2" w14:paraId="7DADFDAB"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528DD8D8"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26C4B3AE" w14:textId="77777777" w:rsidR="00D67F9D" w:rsidRPr="00EF21D2" w:rsidRDefault="00D67F9D" w:rsidP="00D735C8">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632DF28D" w14:textId="77777777" w:rsidR="00D67F9D" w:rsidRPr="00EF21D2" w:rsidRDefault="00D67F9D" w:rsidP="00D735C8">
            <w:pPr>
              <w:pStyle w:val="TAL"/>
              <w:keepNext w:val="0"/>
              <w:keepLines w:val="0"/>
              <w:rPr>
                <w:rFonts w:cs="Arial"/>
                <w:snapToGrid w:val="0"/>
                <w:szCs w:val="18"/>
                <w:lang w:eastAsia="zh-CN"/>
              </w:rPr>
            </w:pPr>
          </w:p>
          <w:p w14:paraId="74BEEAFA" w14:textId="77777777" w:rsidR="00D67F9D" w:rsidRPr="00EF21D2" w:rsidRDefault="00D67F9D" w:rsidP="00D735C8">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5B497E44" w14:textId="77777777" w:rsidR="00D67F9D" w:rsidRPr="00EF21D2" w:rsidRDefault="00D67F9D" w:rsidP="00D735C8">
            <w:pPr>
              <w:pStyle w:val="TAL"/>
              <w:keepNext w:val="0"/>
              <w:keepLines w:val="0"/>
              <w:rPr>
                <w:rFonts w:cs="Arial"/>
                <w:szCs w:val="18"/>
              </w:rPr>
            </w:pPr>
            <w:r w:rsidRPr="00EF21D2">
              <w:rPr>
                <w:rFonts w:cs="Arial"/>
                <w:szCs w:val="18"/>
              </w:rPr>
              <w:t>type: ENUM</w:t>
            </w:r>
          </w:p>
          <w:p w14:paraId="2D7DE3E0" w14:textId="77777777" w:rsidR="00D67F9D" w:rsidRPr="00EF21D2" w:rsidRDefault="00D67F9D" w:rsidP="00D735C8">
            <w:pPr>
              <w:pStyle w:val="TAL"/>
              <w:keepNext w:val="0"/>
              <w:keepLines w:val="0"/>
              <w:rPr>
                <w:rFonts w:cs="Arial"/>
                <w:szCs w:val="18"/>
              </w:rPr>
            </w:pPr>
            <w:r w:rsidRPr="00EF21D2">
              <w:rPr>
                <w:rFonts w:cs="Arial"/>
                <w:szCs w:val="18"/>
              </w:rPr>
              <w:t>multiplicity: 1…3</w:t>
            </w:r>
          </w:p>
          <w:p w14:paraId="519BD4CD" w14:textId="77777777" w:rsidR="00D67F9D" w:rsidRPr="00EF21D2" w:rsidRDefault="00D67F9D" w:rsidP="00D735C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623FA0CD" w14:textId="77777777" w:rsidR="00D67F9D" w:rsidRPr="00EF21D2" w:rsidRDefault="00D67F9D" w:rsidP="00D735C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3E08BAA1" w14:textId="77777777" w:rsidR="00D67F9D" w:rsidRPr="00EF21D2" w:rsidRDefault="00D67F9D" w:rsidP="00D735C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FEC8A60"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6085878C" w14:textId="77777777" w:rsidR="00D67F9D" w:rsidRPr="00EF21D2" w:rsidRDefault="00D67F9D" w:rsidP="00D735C8">
            <w:pPr>
              <w:pStyle w:val="TAL"/>
              <w:keepNext w:val="0"/>
              <w:keepLines w:val="0"/>
              <w:rPr>
                <w:rFonts w:cs="Arial"/>
                <w:snapToGrid w:val="0"/>
                <w:szCs w:val="18"/>
              </w:rPr>
            </w:pPr>
            <w:r w:rsidRPr="00EF21D2">
              <w:rPr>
                <w:rFonts w:cs="Arial"/>
                <w:szCs w:val="18"/>
              </w:rPr>
              <w:t>isNullable: False</w:t>
            </w:r>
          </w:p>
        </w:tc>
      </w:tr>
      <w:tr w:rsidR="00D67F9D" w:rsidRPr="00EF21D2" w14:paraId="150F532B"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16E973F9"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1512CBD6" w14:textId="77777777" w:rsidR="00D67F9D" w:rsidRPr="00EF21D2" w:rsidRDefault="00D67F9D" w:rsidP="00D735C8">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0D2282F3" w14:textId="77777777" w:rsidR="00D67F9D" w:rsidRPr="00EF21D2" w:rsidRDefault="00D67F9D" w:rsidP="00D735C8">
            <w:pPr>
              <w:pStyle w:val="TAL"/>
              <w:keepNext w:val="0"/>
              <w:keepLines w:val="0"/>
              <w:rPr>
                <w:rFonts w:cs="Arial"/>
                <w:snapToGrid w:val="0"/>
                <w:szCs w:val="18"/>
                <w:lang w:eastAsia="zh-CN"/>
              </w:rPr>
            </w:pPr>
          </w:p>
          <w:p w14:paraId="00064C38" w14:textId="77777777" w:rsidR="00D67F9D" w:rsidRPr="00EF21D2" w:rsidRDefault="00D67F9D" w:rsidP="00D735C8">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0CA6ACB4" w14:textId="77777777" w:rsidR="00D67F9D" w:rsidRPr="00EF21D2" w:rsidRDefault="00D67F9D" w:rsidP="00D735C8">
            <w:pPr>
              <w:pStyle w:val="TAL"/>
              <w:keepNext w:val="0"/>
              <w:keepLines w:val="0"/>
              <w:rPr>
                <w:rFonts w:cs="Arial"/>
                <w:szCs w:val="18"/>
              </w:rPr>
            </w:pPr>
            <w:r w:rsidRPr="00EF21D2">
              <w:rPr>
                <w:rFonts w:cs="Arial"/>
                <w:szCs w:val="18"/>
              </w:rPr>
              <w:t>type: ENUM</w:t>
            </w:r>
          </w:p>
          <w:p w14:paraId="713C3D3F" w14:textId="77777777" w:rsidR="00D67F9D" w:rsidRPr="00EF21D2" w:rsidRDefault="00D67F9D" w:rsidP="00D735C8">
            <w:pPr>
              <w:pStyle w:val="TAL"/>
              <w:keepNext w:val="0"/>
              <w:keepLines w:val="0"/>
              <w:rPr>
                <w:rFonts w:cs="Arial"/>
                <w:szCs w:val="18"/>
              </w:rPr>
            </w:pPr>
            <w:r w:rsidRPr="00EF21D2">
              <w:rPr>
                <w:rFonts w:cs="Arial"/>
                <w:szCs w:val="18"/>
              </w:rPr>
              <w:t>multiplicity: 1</w:t>
            </w:r>
          </w:p>
          <w:p w14:paraId="2F0688CD" w14:textId="77777777" w:rsidR="00D67F9D" w:rsidRPr="00EF21D2" w:rsidRDefault="00D67F9D" w:rsidP="00D735C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28BAEBED" w14:textId="77777777" w:rsidR="00D67F9D" w:rsidRPr="00EF21D2" w:rsidRDefault="00D67F9D" w:rsidP="00D735C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25F9B991" w14:textId="77777777" w:rsidR="00D67F9D" w:rsidRPr="00EF21D2" w:rsidRDefault="00D67F9D" w:rsidP="00D735C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850BAAD"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4C16783B" w14:textId="77777777" w:rsidR="00D67F9D" w:rsidRPr="00EF21D2" w:rsidRDefault="00D67F9D" w:rsidP="00D735C8">
            <w:pPr>
              <w:pStyle w:val="TAL"/>
              <w:keepNext w:val="0"/>
              <w:keepLines w:val="0"/>
              <w:rPr>
                <w:rFonts w:cs="Arial"/>
                <w:snapToGrid w:val="0"/>
                <w:szCs w:val="18"/>
              </w:rPr>
            </w:pPr>
            <w:r w:rsidRPr="00EF21D2">
              <w:rPr>
                <w:rFonts w:cs="Arial"/>
                <w:szCs w:val="18"/>
              </w:rPr>
              <w:t>isNullable: False</w:t>
            </w:r>
          </w:p>
        </w:tc>
      </w:tr>
      <w:tr w:rsidR="00D67F9D" w:rsidRPr="00EF21D2" w14:paraId="07B65F4E"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07F64309"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0D765C68"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 xml:space="preserve">in terms of the scenarios defined in the 3GPP TS 22.261 [28] and 3GPP TS 22.104 [51], </w:t>
            </w:r>
            <w:proofErr w:type="gramStart"/>
            <w:r w:rsidRPr="00EF21D2">
              <w:rPr>
                <w:rFonts w:cs="Arial"/>
                <w:snapToGrid w:val="0"/>
                <w:szCs w:val="18"/>
              </w:rPr>
              <w:t>i.e.</w:t>
            </w:r>
            <w:proofErr w:type="gramEnd"/>
            <w:r w:rsidRPr="00EF21D2">
              <w:rPr>
                <w:rFonts w:cs="Arial"/>
                <w:snapToGrid w:val="0"/>
                <w:szCs w:val="18"/>
              </w:rPr>
              <w:t xml:space="preserv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10C3B4BC" w14:textId="77777777" w:rsidR="00D67F9D" w:rsidRPr="00EF21D2" w:rsidRDefault="00D67F9D" w:rsidP="00D735C8">
            <w:pPr>
              <w:pStyle w:val="TAL"/>
              <w:keepNext w:val="0"/>
              <w:keepLines w:val="0"/>
              <w:rPr>
                <w:rFonts w:cs="Arial"/>
                <w:snapToGrid w:val="0"/>
                <w:szCs w:val="18"/>
              </w:rPr>
            </w:pPr>
          </w:p>
          <w:p w14:paraId="3EF9578E" w14:textId="77777777" w:rsidR="00D67F9D" w:rsidRPr="00EF21D2" w:rsidRDefault="00D67F9D" w:rsidP="00D735C8">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7EA0B275" w14:textId="77777777" w:rsidR="00D67F9D" w:rsidRPr="00EF21D2" w:rsidRDefault="00D67F9D" w:rsidP="00D735C8">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eastAsia="SimSun" w:cs="Arial"/>
                <w:snapToGrid w:val="0"/>
                <w:szCs w:val="18"/>
              </w:rPr>
              <w:t>perfReq</w:t>
            </w:r>
            <w:proofErr w:type="spellEnd"/>
          </w:p>
          <w:p w14:paraId="75EB2478" w14:textId="77777777" w:rsidR="00D67F9D" w:rsidRPr="00EF21D2" w:rsidRDefault="00D67F9D" w:rsidP="00D735C8">
            <w:pPr>
              <w:pStyle w:val="TAL"/>
              <w:keepNext w:val="0"/>
              <w:keepLines w:val="0"/>
              <w:rPr>
                <w:lang w:eastAsia="zh-CN"/>
              </w:rPr>
            </w:pPr>
          </w:p>
          <w:p w14:paraId="58E2F412" w14:textId="77777777" w:rsidR="00D67F9D" w:rsidRPr="00EF21D2" w:rsidRDefault="00D67F9D" w:rsidP="00D735C8">
            <w:pPr>
              <w:pStyle w:val="TAL"/>
              <w:keepNext w:val="0"/>
              <w:keepLines w:val="0"/>
              <w:rPr>
                <w:lang w:eastAsia="zh-CN"/>
              </w:rPr>
            </w:pPr>
            <w:r w:rsidRPr="00EF21D2">
              <w:rPr>
                <w:lang w:eastAsia="zh-CN"/>
              </w:rPr>
              <w:t xml:space="preserve">Depending on the sST value, </w:t>
            </w:r>
            <w:r w:rsidRPr="00EF21D2">
              <w:rPr>
                <w:rFonts w:hint="eastAsia"/>
                <w:lang w:eastAsia="zh-CN"/>
              </w:rPr>
              <w:t xml:space="preserve">the list of </w:t>
            </w:r>
            <w:proofErr w:type="spellStart"/>
            <w:r w:rsidRPr="00EF21D2">
              <w:rPr>
                <w:lang w:eastAsia="zh-CN"/>
              </w:rPr>
              <w:t>p</w:t>
            </w:r>
            <w:r w:rsidRPr="00EF21D2">
              <w:rPr>
                <w:rFonts w:eastAsia="SimSun" w:cs="Arial"/>
                <w:snapToGrid w:val="0"/>
                <w:szCs w:val="18"/>
              </w:rPr>
              <w:t>erfReq</w:t>
            </w:r>
            <w:proofErr w:type="spellEnd"/>
            <w:r w:rsidRPr="00EF21D2">
              <w:rPr>
                <w:lang w:eastAsia="zh-CN"/>
              </w:rPr>
              <w:t xml:space="preserve"> will be</w:t>
            </w:r>
          </w:p>
          <w:p w14:paraId="15BA46B6" w14:textId="77777777" w:rsidR="00D67F9D" w:rsidRPr="00EF21D2" w:rsidRDefault="00D67F9D" w:rsidP="00D735C8">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2637645F" w14:textId="77777777" w:rsidR="00D67F9D" w:rsidRPr="00EF21D2" w:rsidRDefault="00D67F9D" w:rsidP="00D735C8">
            <w:pPr>
              <w:pStyle w:val="TAL"/>
              <w:keepNext w:val="0"/>
              <w:keepLines w:val="0"/>
              <w:rPr>
                <w:lang w:eastAsia="zh-CN"/>
              </w:rPr>
            </w:pPr>
            <w:r w:rsidRPr="00EF21D2">
              <w:rPr>
                <w:lang w:eastAsia="zh-CN"/>
              </w:rPr>
              <w:t>or</w:t>
            </w:r>
          </w:p>
          <w:p w14:paraId="36126974" w14:textId="77777777" w:rsidR="00D67F9D" w:rsidRPr="00EF21D2" w:rsidRDefault="00D67F9D" w:rsidP="00D735C8">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7B6451EA" w14:textId="77777777" w:rsidR="00D67F9D" w:rsidRPr="00EF21D2" w:rsidRDefault="00D67F9D" w:rsidP="00D735C8">
            <w:pPr>
              <w:pStyle w:val="TAL"/>
              <w:keepNext w:val="0"/>
              <w:keepLines w:val="0"/>
              <w:rPr>
                <w:lang w:eastAsia="zh-CN"/>
              </w:rPr>
            </w:pPr>
            <w:r w:rsidRPr="00EF21D2">
              <w:rPr>
                <w:lang w:eastAsia="zh-CN"/>
              </w:rPr>
              <w:t>or</w:t>
            </w:r>
          </w:p>
          <w:p w14:paraId="52A788D9" w14:textId="77777777" w:rsidR="00D67F9D" w:rsidRPr="00EF21D2" w:rsidRDefault="00D67F9D" w:rsidP="00D735C8">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0039DD01" w14:textId="77777777" w:rsidR="00D67F9D" w:rsidRPr="00EF21D2" w:rsidRDefault="00D67F9D" w:rsidP="00D735C8">
            <w:pPr>
              <w:pStyle w:val="TAL"/>
              <w:keepNext w:val="0"/>
              <w:keepLines w:val="0"/>
              <w:rPr>
                <w:rFonts w:cs="Arial"/>
                <w:szCs w:val="18"/>
                <w:lang w:eastAsia="zh-CN"/>
              </w:rPr>
            </w:pPr>
          </w:p>
          <w:p w14:paraId="46E01F9E" w14:textId="77777777" w:rsidR="00D67F9D" w:rsidRPr="00EF21D2" w:rsidRDefault="00D67F9D" w:rsidP="00D735C8">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1F29C958" w14:textId="77777777" w:rsidR="00D67F9D" w:rsidRPr="00EF21D2" w:rsidRDefault="00D67F9D" w:rsidP="00D735C8">
            <w:pPr>
              <w:pStyle w:val="TAL"/>
              <w:keepNext w:val="0"/>
              <w:keepLines w:val="0"/>
              <w:rPr>
                <w:rFonts w:cs="Arial"/>
                <w:szCs w:val="18"/>
                <w:lang w:eastAsia="zh-CN"/>
              </w:rPr>
            </w:pPr>
          </w:p>
          <w:p w14:paraId="211DE7C6"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allowedValues:</w:t>
            </w:r>
          </w:p>
          <w:p w14:paraId="13515041" w14:textId="77777777" w:rsidR="00D67F9D" w:rsidRPr="00EF21D2" w:rsidRDefault="00D67F9D" w:rsidP="00D735C8">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activityFactor (Integer), </w:t>
            </w:r>
            <w:r w:rsidRPr="00EF21D2">
              <w:rPr>
                <w:rFonts w:cs="Arial"/>
                <w:snapToGrid w:val="0"/>
                <w:szCs w:val="18"/>
              </w:rPr>
              <w:t>(see table 7.1-1 of 3GPP TS 22.261 [28]).</w:t>
            </w:r>
          </w:p>
          <w:p w14:paraId="31807F5E" w14:textId="77777777" w:rsidR="00D67F9D" w:rsidRPr="00EF21D2" w:rsidRDefault="00D67F9D" w:rsidP="00D735C8">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 ,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survivalTime (String), </w:t>
            </w:r>
            <w:r w:rsidRPr="00EF21D2">
              <w:rPr>
                <w:rFonts w:cs="Arial"/>
                <w:snapToGrid w:val="0"/>
                <w:szCs w:val="18"/>
              </w:rPr>
              <w:t>(see table 5.2-1, table 5.3-1, table 5.4-1 and table 5.5-1 of 3GPP TS 22.104 [51]).</w:t>
            </w:r>
          </w:p>
          <w:p w14:paraId="29A30401" w14:textId="77777777" w:rsidR="00D67F9D" w:rsidRPr="00EF21D2" w:rsidRDefault="00D67F9D" w:rsidP="00D735C8">
            <w:pPr>
              <w:pStyle w:val="TAL"/>
              <w:keepNext w:val="0"/>
              <w:keepLines w:val="0"/>
              <w:rPr>
                <w:rFonts w:cs="Arial"/>
                <w:snapToGrid w:val="0"/>
                <w:szCs w:val="18"/>
              </w:rPr>
            </w:pPr>
          </w:p>
          <w:p w14:paraId="6DDD5F72" w14:textId="77777777" w:rsidR="00D67F9D" w:rsidRPr="00EF21D2" w:rsidRDefault="00D67F9D" w:rsidP="00D735C8">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r w:rsidRPr="00EF21D2">
              <w:rPr>
                <w:rFonts w:ascii="Courier New" w:hAnsi="Courier New" w:cs="Courier New"/>
                <w:snapToGrid w:val="0"/>
                <w:lang w:eastAsia="zh-CN"/>
              </w:rPr>
              <w:t>SliceProfile</w:t>
            </w:r>
            <w:r w:rsidRPr="00EF21D2">
              <w:rPr>
                <w:snapToGrid w:val="0"/>
                <w:lang w:eastAsia="zh-CN"/>
              </w:rPr>
              <w:t xml:space="preserve"> is not addressed in the present document.</w:t>
            </w:r>
          </w:p>
          <w:p w14:paraId="60A38462" w14:textId="77777777" w:rsidR="00D67F9D" w:rsidRPr="00EF21D2" w:rsidRDefault="00D67F9D" w:rsidP="00D735C8">
            <w:pPr>
              <w:pStyle w:val="TAN"/>
              <w:rPr>
                <w:snapToGrid w:val="0"/>
                <w:lang w:eastAsia="zh-CN"/>
              </w:rPr>
            </w:pPr>
          </w:p>
          <w:p w14:paraId="7C1A9A0F" w14:textId="77777777" w:rsidR="00D67F9D" w:rsidRPr="00EF21D2" w:rsidRDefault="00D67F9D" w:rsidP="00D735C8">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23953852" w14:textId="77777777" w:rsidR="00D67F9D" w:rsidRPr="00EF21D2" w:rsidRDefault="00D67F9D" w:rsidP="00D735C8">
            <w:pPr>
              <w:pStyle w:val="TAL"/>
              <w:keepNext w:val="0"/>
              <w:keepLines w:val="0"/>
              <w:rPr>
                <w:rFonts w:eastAsia="SimSun" w:cs="Arial"/>
                <w:snapToGrid w:val="0"/>
                <w:szCs w:val="18"/>
              </w:rPr>
            </w:pPr>
            <w:r w:rsidRPr="00EF21D2">
              <w:rPr>
                <w:rFonts w:eastAsia="SimSun" w:cs="Arial"/>
                <w:snapToGrid w:val="0"/>
                <w:szCs w:val="18"/>
              </w:rPr>
              <w:t xml:space="preserve">type: </w:t>
            </w:r>
            <w:proofErr w:type="spellStart"/>
            <w:r w:rsidRPr="00EF21D2">
              <w:rPr>
                <w:rFonts w:eastAsia="SimSun" w:cs="Arial"/>
                <w:snapToGrid w:val="0"/>
                <w:szCs w:val="18"/>
              </w:rPr>
              <w:t>PerfReq</w:t>
            </w:r>
            <w:proofErr w:type="spellEnd"/>
          </w:p>
          <w:p w14:paraId="2E9E79D5" w14:textId="77777777" w:rsidR="00D67F9D" w:rsidRPr="00EF21D2" w:rsidRDefault="00D67F9D" w:rsidP="00D735C8">
            <w:pPr>
              <w:pStyle w:val="TAL"/>
              <w:keepNext w:val="0"/>
              <w:keepLines w:val="0"/>
              <w:rPr>
                <w:rFonts w:eastAsia="SimSun" w:cs="Arial"/>
                <w:snapToGrid w:val="0"/>
                <w:szCs w:val="18"/>
              </w:rPr>
            </w:pPr>
            <w:r w:rsidRPr="00EF21D2">
              <w:rPr>
                <w:rFonts w:eastAsia="SimSun" w:cs="Arial"/>
                <w:snapToGrid w:val="0"/>
                <w:szCs w:val="18"/>
              </w:rPr>
              <w:t>multiplicity: 1</w:t>
            </w:r>
          </w:p>
          <w:p w14:paraId="10B4A444" w14:textId="77777777" w:rsidR="00D67F9D" w:rsidRPr="00EF21D2" w:rsidRDefault="00D67F9D" w:rsidP="00D735C8">
            <w:pPr>
              <w:pStyle w:val="TAL"/>
              <w:keepNext w:val="0"/>
              <w:keepLines w:val="0"/>
              <w:rPr>
                <w:rFonts w:eastAsia="SimSun" w:cs="Arial"/>
                <w:snapToGrid w:val="0"/>
                <w:szCs w:val="18"/>
              </w:rPr>
            </w:pPr>
            <w:proofErr w:type="spellStart"/>
            <w:r w:rsidRPr="00EF21D2">
              <w:rPr>
                <w:rFonts w:eastAsia="SimSun" w:cs="Arial"/>
                <w:snapToGrid w:val="0"/>
                <w:szCs w:val="18"/>
              </w:rPr>
              <w:t>isOrdered</w:t>
            </w:r>
            <w:proofErr w:type="spellEnd"/>
            <w:r w:rsidRPr="00EF21D2">
              <w:rPr>
                <w:rFonts w:eastAsia="SimSun" w:cs="Arial"/>
                <w:snapToGrid w:val="0"/>
                <w:szCs w:val="18"/>
              </w:rPr>
              <w:t>: N/A</w:t>
            </w:r>
          </w:p>
          <w:p w14:paraId="7D0E8DE8" w14:textId="77777777" w:rsidR="00D67F9D" w:rsidRPr="00EF21D2" w:rsidRDefault="00D67F9D" w:rsidP="00D735C8">
            <w:pPr>
              <w:pStyle w:val="TAL"/>
              <w:keepNext w:val="0"/>
              <w:keepLines w:val="0"/>
              <w:rPr>
                <w:rFonts w:eastAsia="SimSun" w:cs="Arial"/>
                <w:snapToGrid w:val="0"/>
                <w:szCs w:val="18"/>
              </w:rPr>
            </w:pPr>
            <w:proofErr w:type="spellStart"/>
            <w:r w:rsidRPr="00EF21D2">
              <w:rPr>
                <w:rFonts w:eastAsia="SimSun" w:cs="Arial"/>
                <w:snapToGrid w:val="0"/>
                <w:szCs w:val="18"/>
              </w:rPr>
              <w:t>isUnique</w:t>
            </w:r>
            <w:proofErr w:type="spellEnd"/>
            <w:r w:rsidRPr="00EF21D2">
              <w:rPr>
                <w:rFonts w:eastAsia="SimSun" w:cs="Arial"/>
                <w:snapToGrid w:val="0"/>
                <w:szCs w:val="18"/>
              </w:rPr>
              <w:t>: N/A</w:t>
            </w:r>
          </w:p>
          <w:p w14:paraId="3266E8E1" w14:textId="77777777" w:rsidR="00D67F9D" w:rsidRPr="00EF21D2" w:rsidRDefault="00D67F9D" w:rsidP="00D735C8">
            <w:pPr>
              <w:pStyle w:val="TAL"/>
              <w:keepNext w:val="0"/>
              <w:keepLines w:val="0"/>
              <w:rPr>
                <w:rFonts w:eastAsia="SimSun" w:cs="Arial"/>
                <w:snapToGrid w:val="0"/>
                <w:szCs w:val="18"/>
              </w:rPr>
            </w:pPr>
            <w:proofErr w:type="spellStart"/>
            <w:r w:rsidRPr="00EF21D2">
              <w:rPr>
                <w:rFonts w:eastAsia="SimSun" w:cs="Arial"/>
                <w:snapToGrid w:val="0"/>
                <w:szCs w:val="18"/>
              </w:rPr>
              <w:t>defaultValue</w:t>
            </w:r>
            <w:proofErr w:type="spellEnd"/>
            <w:r w:rsidRPr="00EF21D2">
              <w:rPr>
                <w:rFonts w:eastAsia="SimSun" w:cs="Arial"/>
                <w:snapToGrid w:val="0"/>
                <w:szCs w:val="18"/>
              </w:rPr>
              <w:t>: None</w:t>
            </w:r>
          </w:p>
          <w:p w14:paraId="3100D349" w14:textId="77777777" w:rsidR="00D67F9D" w:rsidRPr="00EF21D2" w:rsidRDefault="00D67F9D" w:rsidP="00D735C8">
            <w:pPr>
              <w:pStyle w:val="TAL"/>
              <w:keepNext w:val="0"/>
              <w:keepLines w:val="0"/>
              <w:rPr>
                <w:rFonts w:cs="Arial"/>
                <w:snapToGrid w:val="0"/>
                <w:szCs w:val="18"/>
              </w:rPr>
            </w:pPr>
            <w:r w:rsidRPr="00EF21D2">
              <w:rPr>
                <w:rFonts w:eastAsia="SimSun" w:cs="Arial"/>
                <w:snapToGrid w:val="0"/>
                <w:szCs w:val="18"/>
              </w:rPr>
              <w:t>isNullable: False</w:t>
            </w:r>
          </w:p>
        </w:tc>
      </w:tr>
      <w:tr w:rsidR="00D67F9D" w:rsidRPr="00EF21D2" w14:paraId="4DA1BCFB"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7A72E742"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maxNumberofUEs</w:t>
            </w:r>
          </w:p>
        </w:tc>
        <w:tc>
          <w:tcPr>
            <w:tcW w:w="5491" w:type="dxa"/>
            <w:tcBorders>
              <w:top w:val="single" w:sz="4" w:space="0" w:color="auto"/>
              <w:left w:val="single" w:sz="4" w:space="0" w:color="auto"/>
              <w:bottom w:val="single" w:sz="4" w:space="0" w:color="auto"/>
              <w:right w:val="single" w:sz="4" w:space="0" w:color="auto"/>
            </w:tcBorders>
          </w:tcPr>
          <w:p w14:paraId="251ECA76" w14:textId="77777777" w:rsidR="00D67F9D" w:rsidRPr="00EF21D2" w:rsidRDefault="00D67F9D" w:rsidP="00D735C8">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2949D188"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Integer</w:t>
            </w:r>
          </w:p>
          <w:p w14:paraId="0FF81EE2"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3CC57ABA"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F01F501"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921137D"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4F55A15"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allowedValues: N/A</w:t>
            </w:r>
          </w:p>
          <w:p w14:paraId="638DAFE5"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18E309E1"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50DBCC63"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coverageAreaTAList</w:t>
            </w:r>
          </w:p>
        </w:tc>
        <w:tc>
          <w:tcPr>
            <w:tcW w:w="5491" w:type="dxa"/>
            <w:tcBorders>
              <w:top w:val="single" w:sz="4" w:space="0" w:color="auto"/>
              <w:left w:val="single" w:sz="4" w:space="0" w:color="auto"/>
              <w:bottom w:val="single" w:sz="4" w:space="0" w:color="auto"/>
              <w:right w:val="single" w:sz="4" w:space="0" w:color="auto"/>
            </w:tcBorders>
          </w:tcPr>
          <w:p w14:paraId="1B3CDEB0" w14:textId="77777777" w:rsidR="00D67F9D" w:rsidRPr="00EF21D2" w:rsidRDefault="00D67F9D" w:rsidP="00D735C8">
            <w:pPr>
              <w:pStyle w:val="TAL"/>
              <w:keepNext w:val="0"/>
              <w:keepLines w:val="0"/>
              <w:rPr>
                <w:rFonts w:cs="Arial"/>
                <w:color w:val="000000"/>
                <w:szCs w:val="18"/>
                <w:lang w:eastAsia="zh-CN"/>
              </w:rPr>
            </w:pPr>
            <w:r w:rsidRPr="00EF21D2">
              <w:rPr>
                <w:rFonts w:cs="Arial"/>
                <w:color w:val="000000"/>
                <w:szCs w:val="18"/>
                <w:lang w:eastAsia="zh-CN"/>
              </w:rPr>
              <w:t>An attribute specifies a list of Tracking Areas for the network slice</w:t>
            </w:r>
            <w:r w:rsidRPr="00A24F07">
              <w:rPr>
                <w:rFonts w:cs="Arial"/>
                <w:color w:val="000000"/>
                <w:szCs w:val="18"/>
                <w:lang w:eastAsia="zh-CN"/>
              </w:rPr>
              <w:t>.</w:t>
            </w:r>
            <w:r w:rsidRPr="00EF21D2">
              <w:rPr>
                <w:rFonts w:cs="Arial"/>
                <w:color w:val="000000"/>
                <w:szCs w:val="18"/>
                <w:lang w:eastAsia="zh-CN"/>
              </w:rPr>
              <w:t xml:space="preserve"> </w:t>
            </w:r>
            <w:r>
              <w:rPr>
                <w:rFonts w:cs="Arial"/>
                <w:color w:val="000000"/>
                <w:szCs w:val="18"/>
                <w:lang w:eastAsia="zh-CN"/>
              </w:rPr>
              <w:t xml:space="preserve">TAI uniquely identifies a Tracking Area. TAI is defined in </w:t>
            </w:r>
            <w:r w:rsidRPr="00EF21D2">
              <w:rPr>
                <w:rFonts w:cs="Arial"/>
                <w:szCs w:val="18"/>
              </w:rPr>
              <w:t>clause 9.3.3.1</w:t>
            </w:r>
            <w:r>
              <w:rPr>
                <w:rFonts w:cs="Arial"/>
                <w:szCs w:val="18"/>
              </w:rPr>
              <w:t>1</w:t>
            </w:r>
            <w:r w:rsidRPr="00EF21D2">
              <w:rPr>
                <w:rFonts w:cs="Arial"/>
                <w:szCs w:val="18"/>
              </w:rPr>
              <w:t xml:space="preserve"> of TS 38.413 [5]</w:t>
            </w:r>
            <w:r w:rsidRPr="00EF21D2">
              <w:rPr>
                <w:rFonts w:cs="Arial"/>
                <w:color w:val="000000"/>
                <w:szCs w:val="18"/>
                <w:lang w:eastAsia="zh-CN"/>
              </w:rPr>
              <w:t>.</w:t>
            </w:r>
          </w:p>
          <w:p w14:paraId="0937CEEC" w14:textId="77777777" w:rsidR="00D67F9D" w:rsidRPr="00EF21D2" w:rsidRDefault="00D67F9D" w:rsidP="00D735C8">
            <w:pPr>
              <w:pStyle w:val="TAL"/>
              <w:keepNext w:val="0"/>
              <w:keepLines w:val="0"/>
              <w:rPr>
                <w:rFonts w:cs="Arial"/>
                <w:szCs w:val="18"/>
              </w:rPr>
            </w:pPr>
            <w:r w:rsidRPr="00EF21D2">
              <w:rPr>
                <w:rFonts w:cs="Arial"/>
                <w:szCs w:val="18"/>
              </w:rPr>
              <w:t>allowedValues:</w:t>
            </w:r>
            <w:r>
              <w:rPr>
                <w:rFonts w:cs="Arial"/>
                <w:szCs w:val="18"/>
              </w:rPr>
              <w:t xml:space="preserve"> N/A</w:t>
            </w:r>
          </w:p>
          <w:p w14:paraId="3D09E410" w14:textId="77777777" w:rsidR="00D67F9D" w:rsidRPr="00EF21D2" w:rsidRDefault="00D67F9D" w:rsidP="00D735C8">
            <w:pPr>
              <w:pStyle w:val="TAL"/>
              <w:keepNext w:val="0"/>
              <w:keepLines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7F19B9"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 xml:space="preserve">type: </w:t>
            </w:r>
            <w:r>
              <w:rPr>
                <w:rFonts w:cs="Arial"/>
                <w:snapToGrid w:val="0"/>
                <w:szCs w:val="18"/>
              </w:rPr>
              <w:t>Tai</w:t>
            </w:r>
          </w:p>
          <w:p w14:paraId="0A0A94DE"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proofErr w:type="gramEnd"/>
            <w:r w:rsidRPr="00EF21D2">
              <w:rPr>
                <w:rFonts w:cs="Arial"/>
                <w:snapToGrid w:val="0"/>
                <w:szCs w:val="18"/>
              </w:rPr>
              <w:t>*</w:t>
            </w:r>
          </w:p>
          <w:p w14:paraId="52FDC723"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6CCD7649"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213FAFEE"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34CF609"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allowedValues: N/A</w:t>
            </w:r>
          </w:p>
          <w:p w14:paraId="5A877010"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07F50E78"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58FEBE13"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3FCEC7BA" w14:textId="77777777" w:rsidR="00D67F9D" w:rsidRPr="00EF21D2" w:rsidRDefault="00D67F9D" w:rsidP="00D735C8">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TS 28.554 [27].</w:t>
            </w:r>
          </w:p>
        </w:tc>
        <w:tc>
          <w:tcPr>
            <w:tcW w:w="2156" w:type="dxa"/>
            <w:tcBorders>
              <w:top w:val="single" w:sz="4" w:space="0" w:color="auto"/>
              <w:left w:val="single" w:sz="4" w:space="0" w:color="auto"/>
              <w:bottom w:val="single" w:sz="4" w:space="0" w:color="auto"/>
              <w:right w:val="single" w:sz="4" w:space="0" w:color="auto"/>
            </w:tcBorders>
          </w:tcPr>
          <w:p w14:paraId="7AD108D4"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Integer</w:t>
            </w:r>
          </w:p>
          <w:p w14:paraId="404C9A30"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55C3EFF0"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8D8B57C"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CB73416"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B55E1E4"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allowedValues: N/A</w:t>
            </w:r>
          </w:p>
          <w:p w14:paraId="58C7E6FB"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5FF58D89"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5F38B88E"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uEMobilityLevel</w:t>
            </w:r>
          </w:p>
        </w:tc>
        <w:tc>
          <w:tcPr>
            <w:tcW w:w="5491" w:type="dxa"/>
            <w:tcBorders>
              <w:top w:val="single" w:sz="4" w:space="0" w:color="auto"/>
              <w:left w:val="single" w:sz="4" w:space="0" w:color="auto"/>
              <w:bottom w:val="single" w:sz="4" w:space="0" w:color="auto"/>
              <w:right w:val="single" w:sz="4" w:space="0" w:color="auto"/>
            </w:tcBorders>
          </w:tcPr>
          <w:p w14:paraId="1E0D0AD0" w14:textId="77777777" w:rsidR="00D67F9D" w:rsidRPr="00EF21D2" w:rsidRDefault="00D67F9D" w:rsidP="00D735C8">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TS 22.261 [28].</w:t>
            </w:r>
          </w:p>
          <w:p w14:paraId="75647E43" w14:textId="77777777" w:rsidR="00D67F9D" w:rsidRPr="00EF21D2" w:rsidRDefault="00D67F9D" w:rsidP="00D735C8">
            <w:pPr>
              <w:pStyle w:val="TAL"/>
              <w:keepNext w:val="0"/>
              <w:keepLines w:val="0"/>
              <w:rPr>
                <w:rFonts w:cs="Arial"/>
                <w:color w:val="000000"/>
                <w:szCs w:val="18"/>
              </w:rPr>
            </w:pPr>
          </w:p>
          <w:p w14:paraId="2B4CD317" w14:textId="77777777" w:rsidR="00D67F9D" w:rsidRPr="00EF21D2" w:rsidRDefault="00D67F9D" w:rsidP="00D735C8">
            <w:pPr>
              <w:pStyle w:val="TAL"/>
              <w:keepNext w:val="0"/>
              <w:keepLines w:val="0"/>
              <w:rPr>
                <w:rFonts w:cs="Arial"/>
                <w:color w:val="000000"/>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tcPr>
          <w:p w14:paraId="3D4AF1D9"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Enum</w:t>
            </w:r>
          </w:p>
          <w:p w14:paraId="7F2CD929"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7693F719"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57B6801"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A51B3D3"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B6C67BC"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allowedValues: N/A</w:t>
            </w:r>
          </w:p>
          <w:p w14:paraId="08D49F72"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True</w:t>
            </w:r>
          </w:p>
        </w:tc>
      </w:tr>
      <w:tr w:rsidR="00D67F9D" w:rsidRPr="00EF21D2" w14:paraId="12799146"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6A43B8A7"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w:t>
            </w:r>
            <w:r w:rsidRPr="00EF21D2">
              <w:t xml:space="preserve"> </w:t>
            </w:r>
            <w:r w:rsidRPr="00EF21D2">
              <w:rPr>
                <w:rFonts w:ascii="Courier New" w:hAnsi="Courier New" w:cs="Courier New"/>
                <w:szCs w:val="18"/>
                <w:lang w:eastAsia="zh-CN"/>
              </w:rPr>
              <w:t>networkSliceSharingIndicator</w:t>
            </w:r>
          </w:p>
        </w:tc>
        <w:tc>
          <w:tcPr>
            <w:tcW w:w="5491" w:type="dxa"/>
            <w:tcBorders>
              <w:top w:val="single" w:sz="4" w:space="0" w:color="auto"/>
              <w:left w:val="single" w:sz="4" w:space="0" w:color="auto"/>
              <w:bottom w:val="single" w:sz="4" w:space="0" w:color="auto"/>
              <w:right w:val="single" w:sz="4" w:space="0" w:color="auto"/>
            </w:tcBorders>
          </w:tcPr>
          <w:p w14:paraId="430FD07C" w14:textId="77777777" w:rsidR="00D67F9D" w:rsidRPr="00EF21D2" w:rsidRDefault="00D67F9D" w:rsidP="00D735C8">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ServiceProfile, can share a </w:t>
            </w:r>
            <w:r w:rsidRPr="00EF21D2">
              <w:rPr>
                <w:rFonts w:ascii="Courier New" w:hAnsi="Courier New" w:cs="Courier New"/>
                <w:snapToGrid w:val="0"/>
                <w:szCs w:val="18"/>
              </w:rPr>
              <w:t xml:space="preserve">NetworkSlice </w:t>
            </w:r>
            <w:r w:rsidRPr="00EF21D2">
              <w:rPr>
                <w:rFonts w:cs="Arial"/>
                <w:color w:val="000000"/>
                <w:szCs w:val="18"/>
                <w:lang w:eastAsia="zh-CN"/>
              </w:rPr>
              <w:t xml:space="preserve">instance with other services or not. If "non-shared" the service needs a dedicated </w:t>
            </w:r>
            <w:r w:rsidRPr="00EF21D2">
              <w:rPr>
                <w:rFonts w:ascii="Courier New" w:hAnsi="Courier New" w:cs="Courier New"/>
                <w:snapToGrid w:val="0"/>
                <w:szCs w:val="18"/>
              </w:rPr>
              <w:t>NetworkSlice</w:t>
            </w:r>
            <w:r w:rsidRPr="00EF21D2">
              <w:rPr>
                <w:rFonts w:cs="Arial"/>
                <w:color w:val="000000"/>
                <w:szCs w:val="18"/>
                <w:lang w:eastAsia="zh-CN"/>
              </w:rPr>
              <w:t xml:space="preserve"> instance. If "shared" the service may share a </w:t>
            </w:r>
            <w:r w:rsidRPr="00EF21D2">
              <w:rPr>
                <w:rFonts w:ascii="Courier New" w:hAnsi="Courier New" w:cs="Courier New"/>
                <w:snapToGrid w:val="0"/>
                <w:szCs w:val="18"/>
              </w:rPr>
              <w:t>NetworkSlice</w:t>
            </w:r>
            <w:r w:rsidRPr="00EF21D2">
              <w:rPr>
                <w:rFonts w:cs="Arial"/>
                <w:color w:val="000000"/>
                <w:szCs w:val="18"/>
                <w:lang w:eastAsia="zh-CN"/>
              </w:rPr>
              <w:t xml:space="preserve"> instance with other service(s).</w:t>
            </w:r>
          </w:p>
          <w:p w14:paraId="50BDFB83" w14:textId="77777777" w:rsidR="00D67F9D" w:rsidRPr="00EF21D2" w:rsidRDefault="00D67F9D" w:rsidP="00D735C8">
            <w:pPr>
              <w:pStyle w:val="TAL"/>
              <w:keepNext w:val="0"/>
              <w:keepLines w:val="0"/>
              <w:rPr>
                <w:rFonts w:cs="Arial"/>
                <w:color w:val="000000"/>
                <w:szCs w:val="18"/>
                <w:lang w:eastAsia="zh-CN"/>
              </w:rPr>
            </w:pPr>
            <w:r w:rsidRPr="00EF21D2">
              <w:rPr>
                <w:rFonts w:cs="Arial"/>
                <w:color w:val="000000"/>
                <w:szCs w:val="18"/>
                <w:lang w:eastAsia="zh-CN"/>
              </w:rPr>
              <w:t>allowedValues: SHARED, NON</w:t>
            </w:r>
            <w:r>
              <w:rPr>
                <w:rFonts w:cs="Arial"/>
                <w:color w:val="000000"/>
                <w:szCs w:val="18"/>
                <w:lang w:eastAsia="zh-CN"/>
              </w:rPr>
              <w:t>_</w:t>
            </w:r>
            <w:r w:rsidRPr="00EF21D2">
              <w:rPr>
                <w:rFonts w:cs="Arial"/>
                <w:color w:val="000000"/>
                <w:szCs w:val="18"/>
                <w:lang w:eastAsia="zh-CN"/>
              </w:rPr>
              <w:t>SHARED.</w:t>
            </w:r>
          </w:p>
        </w:tc>
        <w:tc>
          <w:tcPr>
            <w:tcW w:w="2156" w:type="dxa"/>
            <w:tcBorders>
              <w:top w:val="single" w:sz="4" w:space="0" w:color="auto"/>
              <w:left w:val="single" w:sz="4" w:space="0" w:color="auto"/>
              <w:bottom w:val="single" w:sz="4" w:space="0" w:color="auto"/>
              <w:right w:val="single" w:sz="4" w:space="0" w:color="auto"/>
            </w:tcBorders>
          </w:tcPr>
          <w:p w14:paraId="2366C1F5"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Enum</w:t>
            </w:r>
          </w:p>
          <w:p w14:paraId="382BA706"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7DB374E8"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898DF6A"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BBFDE84"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AC85535"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True</w:t>
            </w:r>
          </w:p>
        </w:tc>
      </w:tr>
      <w:tr w:rsidR="00D67F9D" w:rsidRPr="00EF21D2" w14:paraId="59ADCC02"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5CC6D4B0"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serviceProfile.pLMNInfoList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52DA4EDC" w14:textId="77777777" w:rsidR="00D67F9D" w:rsidRPr="00EF21D2" w:rsidRDefault="00D67F9D" w:rsidP="00D735C8">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ServiceProfile in case of network slicing feature is supported.</w:t>
            </w:r>
          </w:p>
          <w:p w14:paraId="1C102F7B" w14:textId="77777777" w:rsidR="00D67F9D" w:rsidRPr="00EF21D2" w:rsidRDefault="00D67F9D" w:rsidP="00D735C8">
            <w:pPr>
              <w:pStyle w:val="TAL"/>
              <w:keepNext w:val="0"/>
              <w:keepLines w:val="0"/>
              <w:rPr>
                <w:rFonts w:cs="Arial"/>
                <w:szCs w:val="18"/>
              </w:rPr>
            </w:pPr>
          </w:p>
          <w:p w14:paraId="33FA4831" w14:textId="77777777" w:rsidR="00D67F9D" w:rsidRPr="00EF21D2" w:rsidRDefault="00D67F9D" w:rsidP="00D735C8">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3B056B8" w14:textId="77777777" w:rsidR="00D67F9D" w:rsidRPr="00EF21D2" w:rsidRDefault="00D67F9D" w:rsidP="00D735C8">
            <w:pPr>
              <w:spacing w:after="0"/>
              <w:rPr>
                <w:rFonts w:ascii="Arial" w:hAnsi="Arial"/>
                <w:sz w:val="18"/>
                <w:szCs w:val="18"/>
              </w:rPr>
            </w:pPr>
            <w:r w:rsidRPr="00EF21D2">
              <w:rPr>
                <w:rFonts w:ascii="Arial" w:hAnsi="Arial"/>
                <w:sz w:val="18"/>
                <w:szCs w:val="18"/>
              </w:rPr>
              <w:t>type: PLMNInfo</w:t>
            </w:r>
          </w:p>
          <w:p w14:paraId="3EFB9F4B" w14:textId="77777777" w:rsidR="00D67F9D" w:rsidRPr="00EF21D2" w:rsidRDefault="00D67F9D" w:rsidP="00D735C8">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561AE0E7" w14:textId="77777777" w:rsidR="00D67F9D" w:rsidRPr="00EF21D2" w:rsidRDefault="00D67F9D" w:rsidP="00D735C8">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6032E3E5" w14:textId="77777777" w:rsidR="00D67F9D" w:rsidRPr="00EF21D2" w:rsidRDefault="00D67F9D" w:rsidP="00D735C8">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1B5DAA33" w14:textId="77777777" w:rsidR="00D67F9D" w:rsidRPr="00EF21D2" w:rsidRDefault="00D67F9D" w:rsidP="00D735C8">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7357307B" w14:textId="77777777" w:rsidR="00D67F9D" w:rsidRPr="00EF21D2" w:rsidRDefault="00D67F9D" w:rsidP="00D735C8">
            <w:pPr>
              <w:pStyle w:val="TAL"/>
              <w:keepNext w:val="0"/>
              <w:keepLines w:val="0"/>
              <w:rPr>
                <w:szCs w:val="18"/>
              </w:rPr>
            </w:pPr>
            <w:r w:rsidRPr="00EF21D2">
              <w:rPr>
                <w:szCs w:val="18"/>
              </w:rPr>
              <w:t>isNullable: False</w:t>
            </w:r>
          </w:p>
          <w:p w14:paraId="72EBC33C" w14:textId="77777777" w:rsidR="00D67F9D" w:rsidRPr="00EF21D2" w:rsidRDefault="00D67F9D" w:rsidP="00D735C8">
            <w:pPr>
              <w:pStyle w:val="TAL"/>
              <w:keepNext w:val="0"/>
              <w:keepLines w:val="0"/>
              <w:rPr>
                <w:rFonts w:cs="Arial"/>
                <w:snapToGrid w:val="0"/>
                <w:szCs w:val="18"/>
              </w:rPr>
            </w:pPr>
          </w:p>
        </w:tc>
      </w:tr>
      <w:tr w:rsidR="00D67F9D" w:rsidRPr="00EF21D2" w14:paraId="06E52425"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7B784243"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sliceProfile.pLMNInfoList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4F9306DD" w14:textId="77777777" w:rsidR="00D67F9D" w:rsidRPr="00EF21D2" w:rsidRDefault="00D67F9D" w:rsidP="00D735C8">
            <w:pPr>
              <w:pStyle w:val="TAL"/>
              <w:keepNext w:val="0"/>
              <w:keepLines w:val="0"/>
              <w:rPr>
                <w:rFonts w:cs="Arial"/>
                <w:iCs/>
                <w:szCs w:val="18"/>
                <w:highlight w:val="yellow"/>
                <w:lang w:eastAsia="en-GB"/>
              </w:rPr>
            </w:pPr>
            <w:r w:rsidRPr="00EF21D2">
              <w:rPr>
                <w:rFonts w:cs="Arial"/>
                <w:iCs/>
                <w:szCs w:val="18"/>
                <w:lang w:eastAsia="en-GB"/>
              </w:rPr>
              <w:t>It defines which PLMN and S-NSSAI combinations that are served by the SliceProfile in case of network slicing feature is supported.</w:t>
            </w:r>
          </w:p>
          <w:p w14:paraId="567B364F" w14:textId="77777777" w:rsidR="00D67F9D" w:rsidRPr="00EF21D2" w:rsidRDefault="00D67F9D" w:rsidP="00D735C8">
            <w:pPr>
              <w:pStyle w:val="TAL"/>
              <w:keepNext w:val="0"/>
              <w:keepLines w:val="0"/>
              <w:rPr>
                <w:rFonts w:cs="Arial"/>
                <w:szCs w:val="18"/>
              </w:rPr>
            </w:pPr>
          </w:p>
          <w:p w14:paraId="4FDF4F5D" w14:textId="77777777" w:rsidR="00D67F9D" w:rsidRPr="00EF21D2" w:rsidRDefault="00D67F9D" w:rsidP="00D735C8">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4F47462" w14:textId="77777777" w:rsidR="00D67F9D" w:rsidRPr="00EF21D2" w:rsidRDefault="00D67F9D" w:rsidP="00D735C8">
            <w:pPr>
              <w:spacing w:after="0"/>
              <w:rPr>
                <w:rFonts w:ascii="Arial" w:hAnsi="Arial"/>
                <w:sz w:val="18"/>
                <w:szCs w:val="18"/>
              </w:rPr>
            </w:pPr>
            <w:r w:rsidRPr="00EF21D2">
              <w:rPr>
                <w:rFonts w:ascii="Arial" w:hAnsi="Arial"/>
                <w:sz w:val="18"/>
                <w:szCs w:val="18"/>
              </w:rPr>
              <w:t>type: PLMNInfo</w:t>
            </w:r>
          </w:p>
          <w:p w14:paraId="7121A605" w14:textId="77777777" w:rsidR="00D67F9D" w:rsidRPr="00EF21D2" w:rsidRDefault="00D67F9D" w:rsidP="00D735C8">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32EB0687" w14:textId="77777777" w:rsidR="00D67F9D" w:rsidRPr="00EF21D2" w:rsidRDefault="00D67F9D" w:rsidP="00D735C8">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7D66347E" w14:textId="77777777" w:rsidR="00D67F9D" w:rsidRPr="00EF21D2" w:rsidRDefault="00D67F9D" w:rsidP="00D735C8">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54F8C29A" w14:textId="77777777" w:rsidR="00D67F9D" w:rsidRPr="00EF21D2" w:rsidRDefault="00D67F9D" w:rsidP="00D735C8">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664E7F76" w14:textId="77777777" w:rsidR="00D67F9D" w:rsidRPr="00EF21D2" w:rsidRDefault="00D67F9D" w:rsidP="00D735C8">
            <w:pPr>
              <w:pStyle w:val="TAL"/>
              <w:keepNext w:val="0"/>
              <w:keepLines w:val="0"/>
              <w:rPr>
                <w:szCs w:val="18"/>
              </w:rPr>
            </w:pPr>
            <w:r w:rsidRPr="00EF21D2">
              <w:rPr>
                <w:szCs w:val="18"/>
              </w:rPr>
              <w:t>isNullable: False</w:t>
            </w:r>
          </w:p>
          <w:p w14:paraId="6C7CB2D2" w14:textId="77777777" w:rsidR="00D67F9D" w:rsidRPr="00EF21D2" w:rsidRDefault="00D67F9D" w:rsidP="00D735C8">
            <w:pPr>
              <w:pStyle w:val="TAL"/>
              <w:keepNext w:val="0"/>
              <w:keepLines w:val="0"/>
              <w:rPr>
                <w:rFonts w:cs="Arial"/>
                <w:snapToGrid w:val="0"/>
                <w:szCs w:val="18"/>
              </w:rPr>
            </w:pPr>
          </w:p>
        </w:tc>
      </w:tr>
      <w:tr w:rsidR="00D67F9D" w:rsidRPr="00EF21D2" w14:paraId="7491BFD2"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1FA84AAD"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sliceProfile.resourceSharingLevel</w:t>
            </w:r>
          </w:p>
        </w:tc>
        <w:tc>
          <w:tcPr>
            <w:tcW w:w="5491" w:type="dxa"/>
            <w:tcBorders>
              <w:top w:val="single" w:sz="4" w:space="0" w:color="auto"/>
              <w:left w:val="single" w:sz="4" w:space="0" w:color="auto"/>
              <w:bottom w:val="single" w:sz="4" w:space="0" w:color="auto"/>
              <w:right w:val="single" w:sz="4" w:space="0" w:color="auto"/>
            </w:tcBorders>
          </w:tcPr>
          <w:p w14:paraId="1645A146" w14:textId="77777777" w:rsidR="00D67F9D" w:rsidRPr="00EF21D2" w:rsidRDefault="00D67F9D" w:rsidP="00D735C8">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0848A66B" w14:textId="77777777" w:rsidR="00D67F9D" w:rsidRPr="00EF21D2" w:rsidRDefault="00D67F9D" w:rsidP="00D735C8">
            <w:pPr>
              <w:pStyle w:val="TAL"/>
              <w:keepNext w:val="0"/>
              <w:keepLines w:val="0"/>
              <w:rPr>
                <w:rFonts w:cs="Arial"/>
                <w:color w:val="000000"/>
                <w:szCs w:val="18"/>
                <w:lang w:eastAsia="zh-CN"/>
              </w:rPr>
            </w:pPr>
          </w:p>
          <w:p w14:paraId="6624FBE2" w14:textId="77777777" w:rsidR="00D67F9D" w:rsidRPr="00EF21D2" w:rsidRDefault="00D67F9D" w:rsidP="00D735C8">
            <w:pPr>
              <w:pStyle w:val="TAL"/>
              <w:keepNext w:val="0"/>
              <w:keepLines w:val="0"/>
              <w:rPr>
                <w:rFonts w:cs="Arial"/>
                <w:color w:val="000000"/>
                <w:szCs w:val="18"/>
                <w:lang w:eastAsia="zh-CN"/>
              </w:rPr>
            </w:pPr>
            <w:r w:rsidRPr="00EF21D2">
              <w:rPr>
                <w:rFonts w:cs="Arial"/>
                <w:color w:val="000000"/>
                <w:szCs w:val="18"/>
                <w:lang w:eastAsia="zh-CN"/>
              </w:rPr>
              <w:t>allowedValues: SHARED, NON</w:t>
            </w:r>
            <w:r>
              <w:rPr>
                <w:rFonts w:cs="Arial"/>
                <w:color w:val="000000"/>
                <w:szCs w:val="18"/>
                <w:lang w:eastAsia="zh-CN"/>
              </w:rPr>
              <w:t>_</w:t>
            </w:r>
            <w:r w:rsidRPr="00EF21D2">
              <w:rPr>
                <w:rFonts w:cs="Arial"/>
                <w:color w:val="000000"/>
                <w:szCs w:val="18"/>
                <w:lang w:eastAsia="zh-CN"/>
              </w:rPr>
              <w:t>SHARED.</w:t>
            </w:r>
          </w:p>
        </w:tc>
        <w:tc>
          <w:tcPr>
            <w:tcW w:w="2156" w:type="dxa"/>
            <w:tcBorders>
              <w:top w:val="single" w:sz="4" w:space="0" w:color="auto"/>
              <w:left w:val="single" w:sz="4" w:space="0" w:color="auto"/>
              <w:bottom w:val="single" w:sz="4" w:space="0" w:color="auto"/>
              <w:right w:val="single" w:sz="4" w:space="0" w:color="auto"/>
            </w:tcBorders>
          </w:tcPr>
          <w:p w14:paraId="33E002F7"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Enum</w:t>
            </w:r>
          </w:p>
          <w:p w14:paraId="33DE8CDB"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7BCE8034"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C193224"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DA5749B"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F773CDE"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allowedValues: Yes</w:t>
            </w:r>
          </w:p>
          <w:p w14:paraId="5C66F354"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True</w:t>
            </w:r>
          </w:p>
        </w:tc>
      </w:tr>
      <w:tr w:rsidR="00D67F9D" w:rsidRPr="00EF21D2" w14:paraId="51CE5FDB"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1678C11F"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serviceProfileList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3195700B" w14:textId="77777777" w:rsidR="00D67F9D" w:rsidRPr="00EF21D2" w:rsidRDefault="00D67F9D" w:rsidP="00D735C8">
            <w:pPr>
              <w:pStyle w:val="TAL"/>
              <w:keepNext w:val="0"/>
              <w:keepLines w:val="0"/>
              <w:rPr>
                <w:lang w:eastAsia="zh-CN"/>
              </w:rPr>
            </w:pPr>
            <w:r w:rsidRPr="00EF21D2">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4CF82F29"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ServiceProfile</w:t>
            </w:r>
          </w:p>
          <w:p w14:paraId="68361793"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w:t>
            </w:r>
          </w:p>
          <w:p w14:paraId="7E3360E1"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141888F5"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0C4AE42B"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01FEBD6"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allowedValues: N/A</w:t>
            </w:r>
          </w:p>
          <w:p w14:paraId="53A73CA5"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62590E6C"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75402D32"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sliceProfileList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3A12D2CC" w14:textId="77777777" w:rsidR="00D67F9D" w:rsidRPr="00EF21D2" w:rsidRDefault="00D67F9D" w:rsidP="00D735C8">
            <w:pPr>
              <w:pStyle w:val="TAL"/>
              <w:keepNext w:val="0"/>
              <w:keepLines w:val="0"/>
              <w:rPr>
                <w:lang w:eastAsia="zh-CN"/>
              </w:rPr>
            </w:pPr>
            <w:r w:rsidRPr="00EF21D2">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7F2DAADB"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SliceProfile</w:t>
            </w:r>
          </w:p>
          <w:p w14:paraId="16009018"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w:t>
            </w:r>
          </w:p>
          <w:p w14:paraId="2EA49800"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7B680313"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604AF041"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5EFCD4C"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allowedValues: N/A</w:t>
            </w:r>
          </w:p>
          <w:p w14:paraId="4BA3B4BA"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650AF9C2"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0D8B30AF" w14:textId="77777777" w:rsidR="00D67F9D" w:rsidRPr="00EF21D2" w:rsidRDefault="00D67F9D" w:rsidP="00D735C8">
            <w:pPr>
              <w:pStyle w:val="TAL"/>
              <w:keepNext w:val="0"/>
              <w:keepLines w:val="0"/>
              <w:rPr>
                <w:rFonts w:ascii="Courier New" w:hAnsi="Courier New" w:cs="Courier New"/>
                <w:lang w:eastAsia="zh-CN"/>
              </w:rPr>
            </w:pPr>
            <w:r w:rsidRPr="00EF21D2">
              <w:rPr>
                <w:rFonts w:ascii="Courier New" w:hAnsi="Courier New" w:cs="Courier New"/>
                <w:szCs w:val="18"/>
                <w:lang w:eastAsia="zh-CN"/>
              </w:rPr>
              <w:t>sST</w:t>
            </w:r>
          </w:p>
        </w:tc>
        <w:tc>
          <w:tcPr>
            <w:tcW w:w="5491" w:type="dxa"/>
            <w:tcBorders>
              <w:top w:val="single" w:sz="4" w:space="0" w:color="auto"/>
              <w:left w:val="single" w:sz="4" w:space="0" w:color="auto"/>
              <w:bottom w:val="single" w:sz="4" w:space="0" w:color="auto"/>
              <w:right w:val="single" w:sz="4" w:space="0" w:color="auto"/>
            </w:tcBorders>
          </w:tcPr>
          <w:p w14:paraId="2FD76F2F" w14:textId="77777777" w:rsidR="00D67F9D" w:rsidRPr="00EF21D2" w:rsidRDefault="00D67F9D" w:rsidP="00D735C8">
            <w:pPr>
              <w:pStyle w:val="TAL"/>
              <w:keepNext w:val="0"/>
              <w:keepLines w:val="0"/>
              <w:rPr>
                <w:snapToGrid w:val="0"/>
              </w:rPr>
            </w:pPr>
            <w:r w:rsidRPr="00EF21D2">
              <w:rPr>
                <w:snapToGrid w:val="0"/>
              </w:rPr>
              <w:t>This parameter specifies the slice/service type in a ServiceProfile to be supported by a network slice.</w:t>
            </w:r>
          </w:p>
          <w:p w14:paraId="76D12E18" w14:textId="77777777" w:rsidR="00D67F9D" w:rsidRPr="00EF21D2" w:rsidRDefault="00D67F9D" w:rsidP="00D735C8">
            <w:pPr>
              <w:pStyle w:val="TAL"/>
              <w:keepNext w:val="0"/>
              <w:keepLines w:val="0"/>
              <w:rPr>
                <w:snapToGrid w:val="0"/>
              </w:rPr>
            </w:pPr>
          </w:p>
          <w:p w14:paraId="51E24E9F" w14:textId="77777777" w:rsidR="00D67F9D" w:rsidRPr="00EF21D2" w:rsidRDefault="00D67F9D" w:rsidP="00D735C8">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71EF05FF"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Integer</w:t>
            </w:r>
          </w:p>
          <w:p w14:paraId="79C5F87A"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3ADA4F71"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42663E9"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FD3D4E3"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C9AC9E0"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allowedValues: N/A</w:t>
            </w:r>
          </w:p>
          <w:p w14:paraId="093F862C"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721A27FF"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711C7505"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delayTolerance</w:t>
            </w:r>
          </w:p>
        </w:tc>
        <w:tc>
          <w:tcPr>
            <w:tcW w:w="5491" w:type="dxa"/>
            <w:tcBorders>
              <w:top w:val="single" w:sz="4" w:space="0" w:color="auto"/>
              <w:left w:val="single" w:sz="4" w:space="0" w:color="auto"/>
              <w:bottom w:val="single" w:sz="4" w:space="0" w:color="auto"/>
              <w:right w:val="single" w:sz="4" w:space="0" w:color="auto"/>
            </w:tcBorders>
          </w:tcPr>
          <w:p w14:paraId="6BC23015" w14:textId="77777777" w:rsidR="00D67F9D" w:rsidRPr="00EF21D2" w:rsidRDefault="00D67F9D" w:rsidP="00D735C8">
            <w:pPr>
              <w:pStyle w:val="TAL"/>
              <w:keepNext w:val="0"/>
              <w:keepLines w:val="0"/>
              <w:rPr>
                <w:snapToGrid w:val="0"/>
              </w:rPr>
            </w:pPr>
            <w:r w:rsidRPr="00EF21D2">
              <w:rPr>
                <w:rFonts w:cs="Arial"/>
                <w:color w:val="000000"/>
                <w:szCs w:val="18"/>
                <w:lang w:eastAsia="zh-CN"/>
              </w:rPr>
              <w:t>An attribute specifies the properties of</w:t>
            </w:r>
            <w:r w:rsidRPr="00EF21D2">
              <w:rPr>
                <w:rFonts w:cs="Arial"/>
                <w:szCs w:val="18"/>
              </w:rPr>
              <w:t xml:space="preserve">  service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13BB8BCB"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DelayTolerance</w:t>
            </w:r>
          </w:p>
          <w:p w14:paraId="1CEEAF75"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0BCDE4A3"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4C8FF7A"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DFDE959"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0EDE940"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1BAA70DC"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707D4344"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108A7B9F" w14:textId="77777777" w:rsidR="00D67F9D" w:rsidRPr="00EF21D2" w:rsidRDefault="00D67F9D" w:rsidP="00D735C8">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service delivery flexibility, especially for the vertical services that are not chasing a high system performance.</w:t>
            </w:r>
          </w:p>
          <w:p w14:paraId="2BB5363D" w14:textId="77777777" w:rsidR="00D67F9D" w:rsidRPr="00EF21D2" w:rsidRDefault="00D67F9D" w:rsidP="00D735C8">
            <w:pPr>
              <w:pStyle w:val="TAL"/>
              <w:keepNext w:val="0"/>
              <w:keepLines w:val="0"/>
              <w:rPr>
                <w:rFonts w:cs="Arial"/>
                <w:szCs w:val="18"/>
              </w:rPr>
            </w:pPr>
          </w:p>
          <w:p w14:paraId="61EE93D5" w14:textId="77777777" w:rsidR="00D67F9D" w:rsidRPr="00EF21D2" w:rsidRDefault="00D67F9D" w:rsidP="00D735C8">
            <w:pPr>
              <w:pStyle w:val="TAL"/>
              <w:keepNext w:val="0"/>
              <w:keepLines w:val="0"/>
              <w:rPr>
                <w:rFonts w:cs="Arial"/>
                <w:szCs w:val="18"/>
              </w:rPr>
            </w:pPr>
            <w:r w:rsidRPr="00EF21D2">
              <w:rPr>
                <w:rFonts w:cs="Arial"/>
                <w:szCs w:val="18"/>
              </w:rPr>
              <w:t>allowedValues:</w:t>
            </w:r>
          </w:p>
          <w:p w14:paraId="18AA2BC5" w14:textId="77777777" w:rsidR="00D67F9D" w:rsidRPr="00EF21D2" w:rsidRDefault="00D67F9D" w:rsidP="00D735C8">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535DF2CA" w14:textId="77777777" w:rsidR="00D67F9D" w:rsidRPr="00EF21D2" w:rsidRDefault="00D67F9D" w:rsidP="00D735C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638217F"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&lt;&lt;enumeration&gt;&gt;</w:t>
            </w:r>
          </w:p>
          <w:p w14:paraId="4269F77A"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7647E433"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F0A7369"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EFA58CA"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52D0876"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5FD7DCE5"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74B8612A"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60747FC4" w14:textId="77777777" w:rsidR="00D67F9D" w:rsidRPr="00EF21D2" w:rsidRDefault="00D67F9D" w:rsidP="00D735C8">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7056779D"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DeterministicComm</w:t>
            </w:r>
            <w:proofErr w:type="spellEnd"/>
          </w:p>
          <w:p w14:paraId="4037B414"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3404286D"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E8FAA2D"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8804C41"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CFA0D2A"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72084FE6"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774238D2"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DeterministicComm.availability</w:t>
            </w:r>
            <w:proofErr w:type="spellEnd"/>
          </w:p>
        </w:tc>
        <w:tc>
          <w:tcPr>
            <w:tcW w:w="5491" w:type="dxa"/>
            <w:tcBorders>
              <w:top w:val="single" w:sz="4" w:space="0" w:color="auto"/>
              <w:left w:val="single" w:sz="4" w:space="0" w:color="auto"/>
              <w:bottom w:val="single" w:sz="4" w:space="0" w:color="auto"/>
              <w:right w:val="single" w:sz="4" w:space="0" w:color="auto"/>
            </w:tcBorders>
          </w:tcPr>
          <w:p w14:paraId="428AC541" w14:textId="77777777" w:rsidR="00D67F9D" w:rsidRPr="00EF21D2" w:rsidRDefault="00D67F9D" w:rsidP="00D735C8">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deterministic communication for period user traffic.</w:t>
            </w:r>
          </w:p>
          <w:p w14:paraId="60BE16EB" w14:textId="77777777" w:rsidR="00D67F9D" w:rsidRPr="00EF21D2" w:rsidRDefault="00D67F9D" w:rsidP="00D735C8">
            <w:pPr>
              <w:pStyle w:val="TAL"/>
              <w:keepNext w:val="0"/>
              <w:keepLines w:val="0"/>
              <w:rPr>
                <w:rFonts w:cs="Arial"/>
                <w:szCs w:val="18"/>
              </w:rPr>
            </w:pPr>
          </w:p>
          <w:p w14:paraId="77821A12" w14:textId="77777777" w:rsidR="00D67F9D" w:rsidRPr="00EF21D2" w:rsidRDefault="00D67F9D" w:rsidP="00D735C8">
            <w:pPr>
              <w:pStyle w:val="TAL"/>
              <w:keepNext w:val="0"/>
              <w:keepLines w:val="0"/>
              <w:rPr>
                <w:rFonts w:cs="Arial"/>
                <w:szCs w:val="18"/>
              </w:rPr>
            </w:pPr>
            <w:r w:rsidRPr="00EF21D2">
              <w:rPr>
                <w:rFonts w:cs="Arial"/>
                <w:szCs w:val="18"/>
              </w:rPr>
              <w:t>allowedValues:</w:t>
            </w:r>
          </w:p>
          <w:p w14:paraId="552F2989" w14:textId="77777777" w:rsidR="00D67F9D" w:rsidRPr="00EF21D2" w:rsidRDefault="00D67F9D" w:rsidP="00D735C8">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0D59567F" w14:textId="77777777" w:rsidR="00D67F9D" w:rsidRPr="00EF21D2" w:rsidRDefault="00D67F9D" w:rsidP="00D735C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75804ED"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&lt;&lt;enumeration&gt;&gt;</w:t>
            </w:r>
          </w:p>
          <w:p w14:paraId="46C1DA2E"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15DBE7A3"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0521249"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7944B97"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F24CE39"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154D32D2"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43EE19AC"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DeterministicComm.periodicityList</w:t>
            </w:r>
            <w:proofErr w:type="spellEnd"/>
          </w:p>
        </w:tc>
        <w:tc>
          <w:tcPr>
            <w:tcW w:w="5491" w:type="dxa"/>
            <w:tcBorders>
              <w:top w:val="single" w:sz="4" w:space="0" w:color="auto"/>
              <w:left w:val="single" w:sz="4" w:space="0" w:color="auto"/>
              <w:bottom w:val="single" w:sz="4" w:space="0" w:color="auto"/>
              <w:right w:val="single" w:sz="4" w:space="0" w:color="auto"/>
            </w:tcBorders>
          </w:tcPr>
          <w:p w14:paraId="205BC3B6" w14:textId="77777777" w:rsidR="00D67F9D" w:rsidRPr="00EF21D2" w:rsidRDefault="00D67F9D" w:rsidP="00D735C8">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r w:rsidRPr="00471994">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tcPr>
          <w:p w14:paraId="7B6FE9FE"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 xml:space="preserve">type: </w:t>
            </w:r>
            <w:r w:rsidRPr="00471994">
              <w:rPr>
                <w:rFonts w:cs="Arial"/>
                <w:snapToGrid w:val="0"/>
                <w:szCs w:val="18"/>
              </w:rPr>
              <w:t>Integer</w:t>
            </w:r>
          </w:p>
          <w:p w14:paraId="0F709D0D"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r w:rsidRPr="003C3257">
              <w:rPr>
                <w:rFonts w:cs="Arial"/>
                <w:snapToGrid w:val="0"/>
                <w:szCs w:val="18"/>
              </w:rPr>
              <w:t>..</w:t>
            </w:r>
            <w:proofErr w:type="gramEnd"/>
            <w:r w:rsidRPr="003C3257">
              <w:rPr>
                <w:rFonts w:cs="Arial"/>
                <w:snapToGrid w:val="0"/>
                <w:szCs w:val="18"/>
              </w:rPr>
              <w:t>*</w:t>
            </w:r>
          </w:p>
          <w:p w14:paraId="6E45C53A"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471994">
              <w:rPr>
                <w:rFonts w:cs="Arial"/>
                <w:snapToGrid w:val="0"/>
                <w:szCs w:val="18"/>
              </w:rPr>
              <w:t>False</w:t>
            </w:r>
          </w:p>
          <w:p w14:paraId="05AC232E"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471994">
              <w:rPr>
                <w:rFonts w:cs="Arial"/>
                <w:snapToGrid w:val="0"/>
                <w:szCs w:val="18"/>
              </w:rPr>
              <w:t>True</w:t>
            </w:r>
          </w:p>
          <w:p w14:paraId="37CE5EC6"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3169B37"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2EE016A4"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4DA371B7"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dLThptPerSlice</w:t>
            </w:r>
          </w:p>
        </w:tc>
        <w:tc>
          <w:tcPr>
            <w:tcW w:w="5491" w:type="dxa"/>
            <w:tcBorders>
              <w:top w:val="single" w:sz="4" w:space="0" w:color="auto"/>
              <w:left w:val="single" w:sz="4" w:space="0" w:color="auto"/>
              <w:bottom w:val="single" w:sz="4" w:space="0" w:color="auto"/>
              <w:right w:val="single" w:sz="4" w:space="0" w:color="auto"/>
            </w:tcBorders>
          </w:tcPr>
          <w:p w14:paraId="124E58A4" w14:textId="77777777" w:rsidR="00D67F9D" w:rsidRPr="00EF21D2" w:rsidRDefault="00D67F9D" w:rsidP="00D735C8">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62AB5947"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628CE07E"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518D2A99"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FA80DD8"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D27DE46"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D871638"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allowedValues: N/A</w:t>
            </w:r>
          </w:p>
          <w:p w14:paraId="226C46AD"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20954FE6"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65D16978"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dLThptPerUE</w:t>
            </w:r>
          </w:p>
        </w:tc>
        <w:tc>
          <w:tcPr>
            <w:tcW w:w="5491" w:type="dxa"/>
            <w:tcBorders>
              <w:top w:val="single" w:sz="4" w:space="0" w:color="auto"/>
              <w:left w:val="single" w:sz="4" w:space="0" w:color="auto"/>
              <w:bottom w:val="single" w:sz="4" w:space="0" w:color="auto"/>
              <w:right w:val="single" w:sz="4" w:space="0" w:color="auto"/>
            </w:tcBorders>
          </w:tcPr>
          <w:p w14:paraId="2DC7FCE8" w14:textId="77777777" w:rsidR="00D67F9D" w:rsidRPr="00EF21D2" w:rsidRDefault="00D67F9D" w:rsidP="00D735C8">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6C3E21BA" w14:textId="77777777" w:rsidR="00D67F9D" w:rsidRPr="00EF21D2" w:rsidRDefault="00D67F9D" w:rsidP="00D735C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6A0C76C"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010F2E9D"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3E7BEF3D"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395C576"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3C51E0E"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C1EBEEE"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allowedValues: N/A</w:t>
            </w:r>
          </w:p>
          <w:p w14:paraId="128F5AA6"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7DEDB1B2"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1B26E9DF"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guaThpt</w:t>
            </w:r>
            <w:proofErr w:type="spellEnd"/>
          </w:p>
        </w:tc>
        <w:tc>
          <w:tcPr>
            <w:tcW w:w="5491" w:type="dxa"/>
            <w:tcBorders>
              <w:top w:val="single" w:sz="4" w:space="0" w:color="auto"/>
              <w:left w:val="single" w:sz="4" w:space="0" w:color="auto"/>
              <w:bottom w:val="single" w:sz="4" w:space="0" w:color="auto"/>
              <w:right w:val="single" w:sz="4" w:space="0" w:color="auto"/>
            </w:tcBorders>
          </w:tcPr>
          <w:p w14:paraId="3EE6D625" w14:textId="77777777" w:rsidR="00D67F9D" w:rsidRPr="00EF21D2" w:rsidRDefault="00D67F9D" w:rsidP="00D735C8">
            <w:pPr>
              <w:pStyle w:val="TAL"/>
              <w:keepNext w:val="0"/>
              <w:keepLines w:val="0"/>
              <w:rPr>
                <w:lang w:eastAsia="de-DE"/>
              </w:rPr>
            </w:pPr>
            <w:r w:rsidRPr="00EF21D2">
              <w:rPr>
                <w:lang w:eastAsia="de-DE"/>
              </w:rPr>
              <w:t>This attribute describes the guaranteed data rate.</w:t>
            </w:r>
          </w:p>
          <w:p w14:paraId="38B223E1" w14:textId="77777777" w:rsidR="00D67F9D" w:rsidRPr="00EF21D2" w:rsidRDefault="00D67F9D" w:rsidP="00D735C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51751CC"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Real</w:t>
            </w:r>
          </w:p>
          <w:p w14:paraId="0AA9B789"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2BF2ADA1"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7FBCF6F"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25195EA"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EF0FB82"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True</w:t>
            </w:r>
          </w:p>
        </w:tc>
      </w:tr>
      <w:tr w:rsidR="00D67F9D" w:rsidRPr="00EF21D2" w14:paraId="3E930F47"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22C6E317"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maxThpt</w:t>
            </w:r>
            <w:proofErr w:type="spellEnd"/>
          </w:p>
        </w:tc>
        <w:tc>
          <w:tcPr>
            <w:tcW w:w="5491" w:type="dxa"/>
            <w:tcBorders>
              <w:top w:val="single" w:sz="4" w:space="0" w:color="auto"/>
              <w:left w:val="single" w:sz="4" w:space="0" w:color="auto"/>
              <w:bottom w:val="single" w:sz="4" w:space="0" w:color="auto"/>
              <w:right w:val="single" w:sz="4" w:space="0" w:color="auto"/>
            </w:tcBorders>
          </w:tcPr>
          <w:p w14:paraId="4302B2B6" w14:textId="77777777" w:rsidR="00D67F9D" w:rsidRPr="00EF21D2" w:rsidRDefault="00D67F9D" w:rsidP="00D735C8">
            <w:pPr>
              <w:pStyle w:val="TAL"/>
              <w:keepNext w:val="0"/>
              <w:keepLines w:val="0"/>
              <w:rPr>
                <w:lang w:eastAsia="de-DE"/>
              </w:rPr>
            </w:pPr>
            <w:r w:rsidRPr="00EF21D2">
              <w:rPr>
                <w:lang w:eastAsia="de-DE"/>
              </w:rPr>
              <w:t>This attribute describes the maximum data rate.</w:t>
            </w:r>
          </w:p>
          <w:p w14:paraId="598EC349" w14:textId="77777777" w:rsidR="00D67F9D" w:rsidRPr="00EF21D2" w:rsidRDefault="00D67F9D" w:rsidP="00D735C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4E6B92F"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Real</w:t>
            </w:r>
          </w:p>
          <w:p w14:paraId="325B2EF8"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6F25B356"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45DE2E1"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0D5964C"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CF3C32A"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True</w:t>
            </w:r>
          </w:p>
        </w:tc>
      </w:tr>
      <w:tr w:rsidR="00D67F9D" w:rsidRPr="00EF21D2" w14:paraId="4EE74913"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2ABDFBA6"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uLThptPerSlice</w:t>
            </w:r>
          </w:p>
        </w:tc>
        <w:tc>
          <w:tcPr>
            <w:tcW w:w="5491" w:type="dxa"/>
            <w:tcBorders>
              <w:top w:val="single" w:sz="4" w:space="0" w:color="auto"/>
              <w:left w:val="single" w:sz="4" w:space="0" w:color="auto"/>
              <w:bottom w:val="single" w:sz="4" w:space="0" w:color="auto"/>
              <w:right w:val="single" w:sz="4" w:space="0" w:color="auto"/>
            </w:tcBorders>
          </w:tcPr>
          <w:p w14:paraId="556BD583" w14:textId="77777777" w:rsidR="00D67F9D" w:rsidRPr="00EF21D2" w:rsidRDefault="00D67F9D" w:rsidP="00D735C8">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24EAE400" w14:textId="77777777" w:rsidR="00D67F9D" w:rsidRPr="00EF21D2" w:rsidRDefault="00D67F9D" w:rsidP="00D735C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2398C92"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54D29C32"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2EBF1E3B"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4F77EC5"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5C73464"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631BEA9"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allowedValues: N/A</w:t>
            </w:r>
          </w:p>
          <w:p w14:paraId="4D6C4D88"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67548F56"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19EB429C"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uLThptPerUE</w:t>
            </w:r>
          </w:p>
        </w:tc>
        <w:tc>
          <w:tcPr>
            <w:tcW w:w="5491" w:type="dxa"/>
            <w:tcBorders>
              <w:top w:val="single" w:sz="4" w:space="0" w:color="auto"/>
              <w:left w:val="single" w:sz="4" w:space="0" w:color="auto"/>
              <w:bottom w:val="single" w:sz="4" w:space="0" w:color="auto"/>
              <w:right w:val="single" w:sz="4" w:space="0" w:color="auto"/>
            </w:tcBorders>
          </w:tcPr>
          <w:p w14:paraId="716712F1" w14:textId="77777777" w:rsidR="00D67F9D" w:rsidRPr="00EF21D2" w:rsidRDefault="00D67F9D" w:rsidP="00D735C8">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1A4E9134" w14:textId="77777777" w:rsidR="00D67F9D" w:rsidRPr="00EF21D2" w:rsidRDefault="00D67F9D" w:rsidP="00D735C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3252FDC"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54A9FF0F"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18AAD11F"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C25509A"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E920294"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279D17D"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allowedValues: N/A</w:t>
            </w:r>
          </w:p>
          <w:p w14:paraId="46668DA3"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78C3B5FC"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320BD060"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0A45CF91" w14:textId="77777777" w:rsidR="00D67F9D" w:rsidRPr="00EF21D2" w:rsidRDefault="00D67F9D" w:rsidP="00D735C8">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3338953D" w14:textId="77777777" w:rsidR="00D67F9D" w:rsidRPr="00EF21D2" w:rsidRDefault="00D67F9D" w:rsidP="00D735C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CC21B68"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MaxPktSize</w:t>
            </w:r>
          </w:p>
          <w:p w14:paraId="5DA21AE1"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2EEE0920"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CE0CCDD"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7203BFC"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AAA1C93"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allowedValues: N/A</w:t>
            </w:r>
          </w:p>
          <w:p w14:paraId="3B16E7B4"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13B09C6D"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07297D56"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MaxPktSize.maxsize</w:t>
            </w:r>
            <w:proofErr w:type="spellEnd"/>
          </w:p>
        </w:tc>
        <w:tc>
          <w:tcPr>
            <w:tcW w:w="5491" w:type="dxa"/>
            <w:tcBorders>
              <w:top w:val="single" w:sz="4" w:space="0" w:color="auto"/>
              <w:left w:val="single" w:sz="4" w:space="0" w:color="auto"/>
              <w:bottom w:val="single" w:sz="4" w:space="0" w:color="auto"/>
              <w:right w:val="single" w:sz="4" w:space="0" w:color="auto"/>
            </w:tcBorders>
          </w:tcPr>
          <w:p w14:paraId="5DB9F839" w14:textId="77777777" w:rsidR="00D67F9D" w:rsidRPr="00EF21D2" w:rsidRDefault="00D67F9D" w:rsidP="00D735C8">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42749473" w14:textId="77777777" w:rsidR="00D67F9D" w:rsidRPr="00EF21D2" w:rsidRDefault="00D67F9D" w:rsidP="00D735C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D6FCF48"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Integer</w:t>
            </w:r>
          </w:p>
          <w:p w14:paraId="156FA5EC"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773CFB04"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976AFB3"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93F71EB"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2022301"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allowedValues: N/A</w:t>
            </w:r>
          </w:p>
          <w:p w14:paraId="5705C703"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3D926787"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796DCF5F"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5491" w:type="dxa"/>
            <w:tcBorders>
              <w:top w:val="single" w:sz="4" w:space="0" w:color="auto"/>
              <w:left w:val="single" w:sz="4" w:space="0" w:color="auto"/>
              <w:bottom w:val="single" w:sz="4" w:space="0" w:color="auto"/>
              <w:right w:val="single" w:sz="4" w:space="0" w:color="auto"/>
            </w:tcBorders>
          </w:tcPr>
          <w:p w14:paraId="04B95E2F" w14:textId="77777777" w:rsidR="00D67F9D" w:rsidRPr="00EF21D2" w:rsidRDefault="00D67F9D" w:rsidP="00D735C8">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565EEF7D" w14:textId="77777777" w:rsidR="00D67F9D" w:rsidRPr="00EF21D2" w:rsidRDefault="00D67F9D" w:rsidP="00D735C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3167404"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rPr>
              <w:t>M</w:t>
            </w:r>
            <w:r w:rsidRPr="00EF21D2">
              <w:rPr>
                <w:rFonts w:cs="Arial"/>
                <w:snapToGrid w:val="0"/>
                <w:szCs w:val="18"/>
              </w:rPr>
              <w:t>axNumberofConns</w:t>
            </w:r>
            <w:proofErr w:type="spellEnd"/>
          </w:p>
          <w:p w14:paraId="5F6D7C9E"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065297F6"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99C74B0"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2353FE1"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FE08090"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allowedValues: N/A</w:t>
            </w:r>
          </w:p>
          <w:p w14:paraId="62B10ED2"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42E1B8A8"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349A8CB2"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28145CA9" w14:textId="77777777" w:rsidR="00D67F9D" w:rsidRPr="00EF21D2" w:rsidRDefault="00D67F9D" w:rsidP="00D735C8">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30338AA0" w14:textId="77777777" w:rsidR="00D67F9D" w:rsidRPr="00EF21D2" w:rsidRDefault="00D67F9D" w:rsidP="00D735C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459DDB0"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Integer</w:t>
            </w:r>
          </w:p>
          <w:p w14:paraId="469A804E"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3039023C"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6177FBB"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E8BEACC"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8BB60FC"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allowedValues: N/A</w:t>
            </w:r>
          </w:p>
          <w:p w14:paraId="47848B53"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241E09AE"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6875E623"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w:t>
            </w:r>
          </w:p>
        </w:tc>
        <w:tc>
          <w:tcPr>
            <w:tcW w:w="5491" w:type="dxa"/>
            <w:tcBorders>
              <w:top w:val="single" w:sz="4" w:space="0" w:color="auto"/>
              <w:left w:val="single" w:sz="4" w:space="0" w:color="auto"/>
              <w:bottom w:val="single" w:sz="4" w:space="0" w:color="auto"/>
              <w:right w:val="single" w:sz="4" w:space="0" w:color="auto"/>
            </w:tcBorders>
          </w:tcPr>
          <w:p w14:paraId="0E0AB624" w14:textId="77777777" w:rsidR="00D67F9D" w:rsidRPr="00EF21D2" w:rsidRDefault="00D67F9D" w:rsidP="00D735C8">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4BFA4C5C" w14:textId="77777777" w:rsidR="00D67F9D" w:rsidRPr="00EF21D2" w:rsidRDefault="00D67F9D" w:rsidP="00D735C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C50319F"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lang w:eastAsia="zh-CN"/>
              </w:rPr>
              <w:t>K</w:t>
            </w:r>
            <w:r w:rsidRPr="00EF21D2">
              <w:rPr>
                <w:rFonts w:cs="Arial"/>
                <w:snapToGrid w:val="0"/>
                <w:szCs w:val="18"/>
              </w:rPr>
              <w:t>PIMonitoring</w:t>
            </w:r>
          </w:p>
          <w:p w14:paraId="0B8C968D"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2B786761"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522CB01"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2D2CC3D"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BF2290F"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True</w:t>
            </w:r>
          </w:p>
        </w:tc>
      </w:tr>
      <w:tr w:rsidR="00D67F9D" w:rsidRPr="00EF21D2" w14:paraId="2011189A"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2F661AE6"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 xml:space="preserve">KPIMonitoring. </w:t>
            </w:r>
            <w:proofErr w:type="spellStart"/>
            <w:r w:rsidRPr="00EF21D2">
              <w:rPr>
                <w:rFonts w:ascii="Courier New" w:hAnsi="Courier New" w:cs="Courier New"/>
                <w:szCs w:val="18"/>
                <w:lang w:eastAsia="zh-CN"/>
              </w:rPr>
              <w:t>kPIList</w:t>
            </w:r>
            <w:proofErr w:type="spellEnd"/>
          </w:p>
        </w:tc>
        <w:tc>
          <w:tcPr>
            <w:tcW w:w="5491" w:type="dxa"/>
            <w:tcBorders>
              <w:top w:val="single" w:sz="4" w:space="0" w:color="auto"/>
              <w:left w:val="single" w:sz="4" w:space="0" w:color="auto"/>
              <w:bottom w:val="single" w:sz="4" w:space="0" w:color="auto"/>
              <w:right w:val="single" w:sz="4" w:space="0" w:color="auto"/>
            </w:tcBorders>
          </w:tcPr>
          <w:p w14:paraId="7B22B65A" w14:textId="77777777" w:rsidR="00D67F9D" w:rsidRPr="00EF21D2" w:rsidRDefault="00D67F9D" w:rsidP="00D735C8">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7DBAA1DD" w14:textId="77777777" w:rsidR="00D67F9D" w:rsidRPr="00EF21D2" w:rsidRDefault="00D67F9D" w:rsidP="00D735C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BE08F32"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String</w:t>
            </w:r>
          </w:p>
          <w:p w14:paraId="70E2715D"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r w:rsidRPr="00C76A15">
              <w:rPr>
                <w:rFonts w:cs="Arial"/>
                <w:snapToGrid w:val="0"/>
                <w:szCs w:val="18"/>
              </w:rPr>
              <w:t>..</w:t>
            </w:r>
            <w:proofErr w:type="gramEnd"/>
            <w:r w:rsidRPr="00C76A15">
              <w:rPr>
                <w:rFonts w:cs="Arial"/>
                <w:snapToGrid w:val="0"/>
                <w:szCs w:val="18"/>
              </w:rPr>
              <w:t>*</w:t>
            </w:r>
          </w:p>
          <w:p w14:paraId="3A23F4E5"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76A15">
              <w:rPr>
                <w:rFonts w:cs="Arial"/>
                <w:snapToGrid w:val="0"/>
                <w:szCs w:val="18"/>
              </w:rPr>
              <w:t>False</w:t>
            </w:r>
          </w:p>
          <w:p w14:paraId="1076D5A1"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76A15">
              <w:rPr>
                <w:rFonts w:cs="Arial"/>
                <w:snapToGrid w:val="0"/>
                <w:szCs w:val="18"/>
              </w:rPr>
              <w:t>True</w:t>
            </w:r>
          </w:p>
          <w:p w14:paraId="39EE2C33"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122688A"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True</w:t>
            </w:r>
          </w:p>
        </w:tc>
      </w:tr>
      <w:tr w:rsidR="00D67F9D" w:rsidRPr="00EF21D2" w14:paraId="7A707714"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4AE994B4"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userMgmtOpen</w:t>
            </w:r>
          </w:p>
        </w:tc>
        <w:tc>
          <w:tcPr>
            <w:tcW w:w="5491" w:type="dxa"/>
            <w:tcBorders>
              <w:top w:val="single" w:sz="4" w:space="0" w:color="auto"/>
              <w:left w:val="single" w:sz="4" w:space="0" w:color="auto"/>
              <w:bottom w:val="single" w:sz="4" w:space="0" w:color="auto"/>
              <w:right w:val="single" w:sz="4" w:space="0" w:color="auto"/>
            </w:tcBorders>
          </w:tcPr>
          <w:p w14:paraId="7DFA8AAD" w14:textId="77777777" w:rsidR="00D67F9D" w:rsidRPr="00EF21D2" w:rsidRDefault="00D67F9D" w:rsidP="00D735C8">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0FA709BC" w14:textId="77777777" w:rsidR="00D67F9D" w:rsidRPr="00EF21D2" w:rsidRDefault="00D67F9D" w:rsidP="00D735C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62D2094"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UserMgmtOpen</w:t>
            </w:r>
          </w:p>
          <w:p w14:paraId="5C4798D8"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41BF7075"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84A181C"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D8BE1AE"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A5DC58C"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6F918525"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479537C5"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428963FF" w14:textId="77777777" w:rsidR="00D67F9D" w:rsidRPr="00EF21D2" w:rsidRDefault="00D67F9D" w:rsidP="00D735C8">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2BCE08E7" w14:textId="77777777" w:rsidR="00D67F9D" w:rsidRPr="00EF21D2" w:rsidRDefault="00D67F9D" w:rsidP="00D735C8">
            <w:pPr>
              <w:pStyle w:val="TAL"/>
              <w:keepNext w:val="0"/>
              <w:keepLines w:val="0"/>
              <w:rPr>
                <w:rFonts w:cs="Arial"/>
                <w:szCs w:val="18"/>
              </w:rPr>
            </w:pPr>
          </w:p>
          <w:p w14:paraId="1A38428A" w14:textId="77777777" w:rsidR="00D67F9D" w:rsidRPr="00EF21D2" w:rsidRDefault="00D67F9D" w:rsidP="00D735C8">
            <w:pPr>
              <w:pStyle w:val="TAL"/>
              <w:keepNext w:val="0"/>
              <w:keepLines w:val="0"/>
              <w:rPr>
                <w:rFonts w:cs="Arial"/>
                <w:szCs w:val="18"/>
              </w:rPr>
            </w:pPr>
            <w:r w:rsidRPr="00EF21D2">
              <w:rPr>
                <w:rFonts w:cs="Arial"/>
                <w:szCs w:val="18"/>
              </w:rPr>
              <w:t>allowedValues:</w:t>
            </w:r>
          </w:p>
          <w:p w14:paraId="7B5D5995" w14:textId="77777777" w:rsidR="00D67F9D" w:rsidRPr="00EF21D2" w:rsidRDefault="00D67F9D" w:rsidP="00D735C8">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4742A4D6" w14:textId="77777777" w:rsidR="00D67F9D" w:rsidRPr="00EF21D2" w:rsidRDefault="00D67F9D" w:rsidP="00D735C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2BA7B62"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&lt;&lt;enumeration&gt;&gt;</w:t>
            </w:r>
          </w:p>
          <w:p w14:paraId="271C500B"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04378FFD"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29B9627"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5DC4DAF"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F9CDB2F"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62B0069F"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3CADCC03"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w:t>
            </w:r>
          </w:p>
        </w:tc>
        <w:tc>
          <w:tcPr>
            <w:tcW w:w="5491" w:type="dxa"/>
            <w:tcBorders>
              <w:top w:val="single" w:sz="4" w:space="0" w:color="auto"/>
              <w:left w:val="single" w:sz="4" w:space="0" w:color="auto"/>
              <w:bottom w:val="single" w:sz="4" w:space="0" w:color="auto"/>
              <w:right w:val="single" w:sz="4" w:space="0" w:color="auto"/>
            </w:tcBorders>
          </w:tcPr>
          <w:p w14:paraId="72785465" w14:textId="77777777" w:rsidR="00D67F9D" w:rsidRPr="00EF21D2" w:rsidRDefault="00D67F9D" w:rsidP="00D735C8">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r>
              <w:t xml:space="preserve"> </w:t>
            </w:r>
            <w:r w:rsidRPr="00D352DB">
              <w:rPr>
                <w:lang w:eastAsia="zh-CN"/>
              </w:rPr>
              <w:t>and how it is supported</w:t>
            </w:r>
            <w:r w:rsidRPr="00EF21D2">
              <w:rPr>
                <w:lang w:eastAsia="zh-CN"/>
              </w:rPr>
              <w:t>.</w:t>
            </w:r>
          </w:p>
          <w:p w14:paraId="0D4AA792" w14:textId="77777777" w:rsidR="00D67F9D" w:rsidRPr="00EF21D2" w:rsidRDefault="00D67F9D" w:rsidP="00D735C8">
            <w:pPr>
              <w:pStyle w:val="TAL"/>
              <w:keepNext w:val="0"/>
              <w:keepLines w:val="0"/>
              <w:rPr>
                <w:rFonts w:cs="Arial"/>
                <w:szCs w:val="18"/>
              </w:rPr>
            </w:pPr>
          </w:p>
          <w:p w14:paraId="040B4FB4" w14:textId="77777777" w:rsidR="00D67F9D" w:rsidRPr="00EF21D2" w:rsidRDefault="00D67F9D" w:rsidP="00D735C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0FD60B1"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V2XCommMode</w:t>
            </w:r>
          </w:p>
          <w:p w14:paraId="537337E6"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063444FB"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E46FD2B"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46B2600"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D9D9D80"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5E937931"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15FAFAC6"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58733ED1" w14:textId="77777777" w:rsidR="00D67F9D" w:rsidRPr="00EF21D2" w:rsidRDefault="00D67F9D" w:rsidP="00D735C8">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r>
              <w:rPr>
                <w:lang w:eastAsia="zh-CN"/>
              </w:rPr>
              <w:t xml:space="preserve"> and how it is supported</w:t>
            </w:r>
            <w:r w:rsidRPr="00EF21D2">
              <w:rPr>
                <w:lang w:eastAsia="zh-CN"/>
              </w:rPr>
              <w:t>.</w:t>
            </w:r>
          </w:p>
          <w:p w14:paraId="583DBD4D" w14:textId="77777777" w:rsidR="00D67F9D" w:rsidRPr="00EF21D2" w:rsidRDefault="00D67F9D" w:rsidP="00D735C8">
            <w:pPr>
              <w:pStyle w:val="TAL"/>
              <w:keepNext w:val="0"/>
              <w:keepLines w:val="0"/>
              <w:rPr>
                <w:rFonts w:cs="Arial"/>
                <w:szCs w:val="18"/>
              </w:rPr>
            </w:pPr>
          </w:p>
          <w:p w14:paraId="539429F5" w14:textId="77777777" w:rsidR="00D67F9D" w:rsidRPr="00EF21D2" w:rsidRDefault="00D67F9D" w:rsidP="00D735C8">
            <w:pPr>
              <w:pStyle w:val="TAL"/>
              <w:keepNext w:val="0"/>
              <w:keepLines w:val="0"/>
              <w:rPr>
                <w:rFonts w:cs="Arial"/>
                <w:szCs w:val="18"/>
              </w:rPr>
            </w:pPr>
            <w:r w:rsidRPr="00EF21D2">
              <w:rPr>
                <w:rFonts w:cs="Arial"/>
                <w:szCs w:val="18"/>
              </w:rPr>
              <w:t>allowedValues:</w:t>
            </w:r>
          </w:p>
          <w:p w14:paraId="761A86EC" w14:textId="77777777" w:rsidR="00D67F9D" w:rsidRPr="00EF21D2" w:rsidRDefault="00D67F9D" w:rsidP="00D735C8">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r>
              <w:rPr>
                <w:rFonts w:cs="Arial"/>
                <w:szCs w:val="18"/>
              </w:rPr>
              <w:t>_</w:t>
            </w:r>
            <w:r w:rsidRPr="00EF21D2">
              <w:rPr>
                <w:rFonts w:cs="Arial"/>
                <w:szCs w:val="18"/>
              </w:rPr>
              <w:t>BY</w:t>
            </w:r>
            <w:r>
              <w:rPr>
                <w:rFonts w:cs="Arial"/>
                <w:szCs w:val="18"/>
              </w:rPr>
              <w:t>_</w:t>
            </w:r>
            <w:r w:rsidRPr="00EF21D2">
              <w:rPr>
                <w:rFonts w:cs="Arial"/>
                <w:szCs w:val="18"/>
              </w:rPr>
              <w:t>NR".</w:t>
            </w:r>
          </w:p>
          <w:p w14:paraId="72B713A7" w14:textId="77777777" w:rsidR="00D67F9D" w:rsidRPr="00EF21D2" w:rsidRDefault="00D67F9D" w:rsidP="00D735C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479DAB0"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&lt;&lt;enumeration&gt;&gt;</w:t>
            </w:r>
          </w:p>
          <w:p w14:paraId="01C776DF"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5C27EFE6"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32B2ED1"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AAFAD64"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09BA847"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tc>
      </w:tr>
      <w:tr w:rsidR="00D67F9D" w:rsidRPr="00EF21D2" w14:paraId="3C73ED9A"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5A9D3EFD"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coverageArea</w:t>
            </w:r>
          </w:p>
        </w:tc>
        <w:tc>
          <w:tcPr>
            <w:tcW w:w="5491" w:type="dxa"/>
            <w:tcBorders>
              <w:top w:val="single" w:sz="4" w:space="0" w:color="auto"/>
              <w:left w:val="single" w:sz="4" w:space="0" w:color="auto"/>
              <w:bottom w:val="single" w:sz="4" w:space="0" w:color="auto"/>
              <w:right w:val="single" w:sz="4" w:space="0" w:color="auto"/>
            </w:tcBorders>
          </w:tcPr>
          <w:p w14:paraId="5D866938" w14:textId="77777777" w:rsidR="00D67F9D" w:rsidRPr="00EF21D2" w:rsidRDefault="00D67F9D" w:rsidP="00D735C8">
            <w:pPr>
              <w:pStyle w:val="TAL"/>
              <w:keepNext w:val="0"/>
              <w:keepLines w:val="0"/>
              <w:rPr>
                <w:snapToGrid w:val="0"/>
              </w:rPr>
            </w:pPr>
            <w:r w:rsidRPr="00EF21D2">
              <w:rPr>
                <w:rFonts w:hint="eastAsia"/>
                <w:snapToGrid w:val="0"/>
              </w:rPr>
              <w:t xml:space="preserve">An </w:t>
            </w:r>
            <w:r w:rsidRPr="00EF21D2">
              <w:rPr>
                <w:snapToGrid w:val="0"/>
              </w:rPr>
              <w:t xml:space="preserve">attribute specifies the coverage area of the network slice, </w:t>
            </w:r>
            <w:proofErr w:type="gramStart"/>
            <w:r w:rsidRPr="00EF21D2">
              <w:rPr>
                <w:snapToGrid w:val="0"/>
              </w:rPr>
              <w:t>i.e.</w:t>
            </w:r>
            <w:proofErr w:type="gramEnd"/>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87F661C"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String</w:t>
            </w:r>
          </w:p>
          <w:p w14:paraId="1A7CEEB4"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45DE4183"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A841B6C"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91D0076"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8A77D05"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True</w:t>
            </w:r>
          </w:p>
        </w:tc>
      </w:tr>
      <w:tr w:rsidR="00D67F9D" w:rsidRPr="00EF21D2" w14:paraId="3B4ECF10"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466EFD0B"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w:t>
            </w:r>
          </w:p>
        </w:tc>
        <w:tc>
          <w:tcPr>
            <w:tcW w:w="5491" w:type="dxa"/>
            <w:tcBorders>
              <w:top w:val="single" w:sz="4" w:space="0" w:color="auto"/>
              <w:left w:val="single" w:sz="4" w:space="0" w:color="auto"/>
              <w:bottom w:val="single" w:sz="4" w:space="0" w:color="auto"/>
              <w:right w:val="single" w:sz="4" w:space="0" w:color="auto"/>
            </w:tcBorders>
          </w:tcPr>
          <w:p w14:paraId="2AEE6F81" w14:textId="77777777" w:rsidR="00D67F9D" w:rsidRPr="00EF21D2" w:rsidRDefault="00D67F9D" w:rsidP="00D735C8">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18387FE8"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TermDensity</w:t>
            </w:r>
          </w:p>
          <w:p w14:paraId="4A8FAB2A"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04A659D4"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CD0DF3F"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4116DCB"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BADF2F7"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True</w:t>
            </w:r>
          </w:p>
        </w:tc>
      </w:tr>
      <w:tr w:rsidR="00D67F9D" w:rsidRPr="00EF21D2" w14:paraId="2EB65682"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596A70C7"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63756592" w14:textId="77777777" w:rsidR="00D67F9D" w:rsidRPr="00EF21D2" w:rsidRDefault="00D67F9D" w:rsidP="00D735C8">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9C685BB"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Integer</w:t>
            </w:r>
          </w:p>
          <w:p w14:paraId="40051BCB"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1F0811D1"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3A034F4"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41C26B2"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7053B07"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True</w:t>
            </w:r>
          </w:p>
        </w:tc>
      </w:tr>
      <w:tr w:rsidR="00D67F9D" w:rsidRPr="00EF21D2" w14:paraId="606F30A8"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24218056"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activityFactor</w:t>
            </w:r>
          </w:p>
        </w:tc>
        <w:tc>
          <w:tcPr>
            <w:tcW w:w="5491" w:type="dxa"/>
            <w:tcBorders>
              <w:top w:val="single" w:sz="4" w:space="0" w:color="auto"/>
              <w:left w:val="single" w:sz="4" w:space="0" w:color="auto"/>
              <w:bottom w:val="single" w:sz="4" w:space="0" w:color="auto"/>
              <w:right w:val="single" w:sz="4" w:space="0" w:color="auto"/>
            </w:tcBorders>
          </w:tcPr>
          <w:p w14:paraId="3445252E" w14:textId="77777777" w:rsidR="00D67F9D" w:rsidRPr="00EF21D2" w:rsidRDefault="00D67F9D" w:rsidP="00D735C8">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5BB0298E"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Real</w:t>
            </w:r>
          </w:p>
          <w:p w14:paraId="1037103E"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2B76E454"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B224123"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C298E4B"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1449E07"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True</w:t>
            </w:r>
          </w:p>
        </w:tc>
      </w:tr>
      <w:tr w:rsidR="00D67F9D" w:rsidRPr="00EF21D2" w14:paraId="73C67045"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24AA8D20"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uESpeed</w:t>
            </w:r>
          </w:p>
        </w:tc>
        <w:tc>
          <w:tcPr>
            <w:tcW w:w="5491" w:type="dxa"/>
            <w:tcBorders>
              <w:top w:val="single" w:sz="4" w:space="0" w:color="auto"/>
              <w:left w:val="single" w:sz="4" w:space="0" w:color="auto"/>
              <w:bottom w:val="single" w:sz="4" w:space="0" w:color="auto"/>
              <w:right w:val="single" w:sz="4" w:space="0" w:color="auto"/>
            </w:tcBorders>
          </w:tcPr>
          <w:p w14:paraId="3DF4D446" w14:textId="77777777" w:rsidR="00D67F9D" w:rsidRPr="00EF21D2" w:rsidRDefault="00D67F9D" w:rsidP="00D735C8">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74805E7D"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Integer</w:t>
            </w:r>
          </w:p>
          <w:p w14:paraId="7BB5D22D"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094CF06D"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7B0449C"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0450BA8"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3DD16F5"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True</w:t>
            </w:r>
          </w:p>
        </w:tc>
      </w:tr>
      <w:tr w:rsidR="00D67F9D" w:rsidRPr="00EF21D2" w14:paraId="564235EA"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1ECDFAE8"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64716FAD" w14:textId="77777777" w:rsidR="00126FF6" w:rsidRDefault="00D67F9D" w:rsidP="00D735C8">
            <w:pPr>
              <w:pStyle w:val="TAL"/>
              <w:keepNext w:val="0"/>
              <w:keepLines w:val="0"/>
              <w:rPr>
                <w:ins w:id="11" w:author="ericsson user 1" w:date="2023-11-02T09:46:00Z"/>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p w14:paraId="4B3D53BD" w14:textId="77777777" w:rsidR="003C3874" w:rsidRDefault="003C3874" w:rsidP="00D735C8">
            <w:pPr>
              <w:pStyle w:val="TAL"/>
              <w:keepNext w:val="0"/>
              <w:keepLines w:val="0"/>
              <w:rPr>
                <w:ins w:id="12" w:author="ericsson user 1" w:date="2023-11-02T09:46:00Z"/>
              </w:rPr>
            </w:pPr>
          </w:p>
          <w:p w14:paraId="0C94633D" w14:textId="77777777" w:rsidR="003C3874" w:rsidRDefault="003C3874" w:rsidP="003C3874">
            <w:pPr>
              <w:pStyle w:val="TAL"/>
              <w:rPr>
                <w:ins w:id="13" w:author="ericsson user 1" w:date="2023-11-02T09:46:00Z"/>
                <w:snapToGrid w:val="0"/>
              </w:rPr>
            </w:pPr>
            <w:ins w:id="14" w:author="ericsson user 1" w:date="2023-11-02T09:46:00Z">
              <w:r>
                <w:rPr>
                  <w:snapToGrid w:val="0"/>
                </w:rPr>
                <w:t xml:space="preserve">The measurement point for jitter is part of an agreement between an NSC and an NSP, A measurement point for jitter may differ between deployments. </w:t>
              </w:r>
            </w:ins>
          </w:p>
          <w:p w14:paraId="33AFD023" w14:textId="77777777" w:rsidR="003C3874" w:rsidRDefault="003C3874" w:rsidP="003C3874">
            <w:pPr>
              <w:pStyle w:val="TAL"/>
              <w:rPr>
                <w:ins w:id="15" w:author="ericsson user 1" w:date="2023-11-02T09:46:00Z"/>
                <w:snapToGrid w:val="0"/>
              </w:rPr>
            </w:pPr>
          </w:p>
          <w:p w14:paraId="5F1F693A" w14:textId="634CEC25" w:rsidR="003C3874" w:rsidRPr="003C3874" w:rsidRDefault="00B16737" w:rsidP="00B16737">
            <w:pPr>
              <w:pStyle w:val="EditorsNote"/>
            </w:pPr>
            <w:ins w:id="16" w:author="ericsson user 1" w:date="2023-11-02T17:03:00Z">
              <w:r>
                <w:rPr>
                  <w:snapToGrid w:val="0"/>
                </w:rPr>
                <w:t>Editor’s Note: How to specify what should be measured (measurement definitions) and where the measurement points are is FFS</w:t>
              </w:r>
            </w:ins>
            <w:ins w:id="17" w:author="ericsson user 1" w:date="2023-11-02T17:04:00Z">
              <w:r>
                <w:rPr>
                  <w:snapToGrid w:val="0"/>
                </w:rPr>
                <w:t>.</w:t>
              </w:r>
            </w:ins>
          </w:p>
        </w:tc>
        <w:tc>
          <w:tcPr>
            <w:tcW w:w="2156" w:type="dxa"/>
            <w:tcBorders>
              <w:top w:val="single" w:sz="4" w:space="0" w:color="auto"/>
              <w:left w:val="single" w:sz="4" w:space="0" w:color="auto"/>
              <w:bottom w:val="single" w:sz="4" w:space="0" w:color="auto"/>
              <w:right w:val="single" w:sz="4" w:space="0" w:color="auto"/>
            </w:tcBorders>
          </w:tcPr>
          <w:p w14:paraId="5314B2D5"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Integer</w:t>
            </w:r>
          </w:p>
          <w:p w14:paraId="5C1D6A45"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6F82D18C"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8ADEB10"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31F7A64"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9A6FCEF"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True</w:t>
            </w:r>
          </w:p>
        </w:tc>
      </w:tr>
      <w:tr w:rsidR="00D67F9D" w:rsidRPr="00EF21D2" w14:paraId="6925B8BE"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451B2AB9"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survivalTime</w:t>
            </w:r>
          </w:p>
        </w:tc>
        <w:tc>
          <w:tcPr>
            <w:tcW w:w="5491" w:type="dxa"/>
            <w:tcBorders>
              <w:top w:val="single" w:sz="4" w:space="0" w:color="auto"/>
              <w:left w:val="single" w:sz="4" w:space="0" w:color="auto"/>
              <w:bottom w:val="single" w:sz="4" w:space="0" w:color="auto"/>
              <w:right w:val="single" w:sz="4" w:space="0" w:color="auto"/>
            </w:tcBorders>
          </w:tcPr>
          <w:p w14:paraId="3E42D772" w14:textId="77777777" w:rsidR="00D67F9D" w:rsidRPr="00EF21D2" w:rsidRDefault="00D67F9D" w:rsidP="00D735C8">
            <w:pPr>
              <w:pStyle w:val="TAL"/>
              <w:keepNext w:val="0"/>
              <w:keepLines w:val="0"/>
              <w:rPr>
                <w:snapToGrid w:val="0"/>
              </w:rPr>
            </w:pPr>
            <w:r w:rsidRPr="00EF21D2">
              <w:rPr>
                <w:rFonts w:eastAsia="SimSun" w:hint="eastAsia"/>
                <w:snapToGrid w:val="0"/>
                <w:lang w:eastAsia="zh-CN"/>
              </w:rPr>
              <w:t>An</w:t>
            </w:r>
            <w:r w:rsidRPr="00EF21D2">
              <w:rPr>
                <w:rFonts w:eastAsia="SimSun"/>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254FFAE5"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String</w:t>
            </w:r>
          </w:p>
          <w:p w14:paraId="0858EBCD"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565ACB52"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436FD4D"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CA05E1E"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F479B83"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True</w:t>
            </w:r>
          </w:p>
        </w:tc>
      </w:tr>
      <w:tr w:rsidR="00D67F9D" w:rsidRPr="00EF21D2" w14:paraId="6A5D07A7"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672D4E27" w14:textId="77777777" w:rsidR="00D67F9D" w:rsidRPr="00EF21D2" w:rsidRDefault="00D67F9D" w:rsidP="00D735C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501C150B" w14:textId="77777777" w:rsidR="00D67F9D" w:rsidRPr="00EF21D2" w:rsidRDefault="00D67F9D" w:rsidP="00D735C8">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60602FE5"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String</w:t>
            </w:r>
          </w:p>
          <w:p w14:paraId="651A496B"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3C7F76EC"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102088A"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60E5094"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E360B52"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True</w:t>
            </w:r>
          </w:p>
        </w:tc>
      </w:tr>
      <w:tr w:rsidR="00D67F9D" w:rsidRPr="00EF21D2" w14:paraId="6B1827A9"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0DFB7AB9"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039FB1A6" w14:textId="77777777" w:rsidR="00D67F9D" w:rsidRPr="00EF21D2" w:rsidRDefault="00D67F9D" w:rsidP="00D735C8">
            <w:pPr>
              <w:pStyle w:val="TAL"/>
              <w:keepNext w:val="0"/>
              <w:keepLines w:val="0"/>
              <w:rPr>
                <w:snapToGrid w:val="0"/>
              </w:rPr>
            </w:pPr>
            <w:r w:rsidRPr="00EF21D2">
              <w:rPr>
                <w:rFonts w:cs="Arial"/>
                <w:snapToGrid w:val="0"/>
                <w:szCs w:val="18"/>
              </w:rPr>
              <w:t xml:space="preserve">This holds a DN of </w:t>
            </w:r>
            <w:r w:rsidRPr="00EF21D2">
              <w:rPr>
                <w:rFonts w:ascii="Courier New" w:hAnsi="Courier New" w:cs="Courier New"/>
                <w:snapToGrid w:val="0"/>
                <w:szCs w:val="18"/>
              </w:rPr>
              <w:t xml:space="preserve">NetworkSliceSubnet </w:t>
            </w:r>
            <w:r w:rsidRPr="00EF21D2">
              <w:rPr>
                <w:rFonts w:cs="Courier New"/>
                <w:snapToGrid w:val="0"/>
                <w:szCs w:val="18"/>
              </w:rPr>
              <w:t>relating to the</w:t>
            </w:r>
            <w:r w:rsidRPr="00EF21D2">
              <w:rPr>
                <w:rFonts w:ascii="Courier New" w:hAnsi="Courier New" w:cs="Courier New"/>
                <w:snapToGrid w:val="0"/>
                <w:szCs w:val="18"/>
              </w:rPr>
              <w:t xml:space="preserve"> NetworkSlice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06EE7C0"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DN</w:t>
            </w:r>
          </w:p>
          <w:p w14:paraId="59BD7E4D"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1</w:t>
            </w:r>
          </w:p>
          <w:p w14:paraId="55A329BC"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F85025C"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CB8874B"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E2B3C76"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p w14:paraId="4BBB4A24" w14:textId="77777777" w:rsidR="00D67F9D" w:rsidRPr="00EF21D2" w:rsidRDefault="00D67F9D" w:rsidP="00D735C8">
            <w:pPr>
              <w:pStyle w:val="TAL"/>
              <w:keepNext w:val="0"/>
              <w:keepLines w:val="0"/>
              <w:rPr>
                <w:rFonts w:cs="Arial"/>
                <w:snapToGrid w:val="0"/>
                <w:szCs w:val="18"/>
              </w:rPr>
            </w:pPr>
          </w:p>
        </w:tc>
      </w:tr>
      <w:tr w:rsidR="00D67F9D" w:rsidRPr="00EF21D2" w14:paraId="015D26C8"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18B65D68"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NetworkSliceSubnet.networkSliceSubnetRef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272A1E8C" w14:textId="77777777" w:rsidR="00D67F9D" w:rsidRPr="00EF21D2" w:rsidRDefault="00D67F9D" w:rsidP="00D735C8">
            <w:pPr>
              <w:pStyle w:val="TAL"/>
              <w:keepNext w:val="0"/>
              <w:keepLines w:val="0"/>
              <w:rPr>
                <w:snapToGrid w:val="0"/>
              </w:rPr>
            </w:pPr>
            <w:r w:rsidRPr="00EF21D2">
              <w:rPr>
                <w:rFonts w:cs="Arial"/>
                <w:snapToGrid w:val="0"/>
                <w:szCs w:val="18"/>
              </w:rPr>
              <w:t xml:space="preserve">This holds a list of DN of constituent </w:t>
            </w:r>
            <w:r w:rsidRPr="00EF21D2">
              <w:rPr>
                <w:rFonts w:ascii="Courier New" w:hAnsi="Courier New" w:cs="Courier New"/>
                <w:snapToGrid w:val="0"/>
                <w:szCs w:val="18"/>
              </w:rPr>
              <w:t>NetworkSliceSubnet</w:t>
            </w:r>
            <w:r w:rsidRPr="00EF21D2">
              <w:rPr>
                <w:rFonts w:cs="Arial"/>
                <w:snapToGrid w:val="0"/>
                <w:szCs w:val="18"/>
              </w:rPr>
              <w:t xml:space="preserve"> supporting </w:t>
            </w:r>
            <w:r w:rsidRPr="00EF21D2">
              <w:rPr>
                <w:rFonts w:ascii="Courier New" w:hAnsi="Courier New" w:cs="Courier New"/>
                <w:snapToGrid w:val="0"/>
                <w:szCs w:val="18"/>
              </w:rPr>
              <w:t>NetworkSliceSubnet</w:t>
            </w:r>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5E2AA71"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DN</w:t>
            </w:r>
          </w:p>
          <w:p w14:paraId="33B172C4"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w:t>
            </w:r>
          </w:p>
          <w:p w14:paraId="398C8825"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5F4FBD18"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111630C4"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B598A06"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p w14:paraId="5510D235" w14:textId="77777777" w:rsidR="00D67F9D" w:rsidRPr="00EF21D2" w:rsidRDefault="00D67F9D" w:rsidP="00D735C8">
            <w:pPr>
              <w:pStyle w:val="TAL"/>
              <w:keepNext w:val="0"/>
              <w:keepLines w:val="0"/>
              <w:rPr>
                <w:rFonts w:cs="Arial"/>
                <w:snapToGrid w:val="0"/>
                <w:szCs w:val="18"/>
              </w:rPr>
            </w:pPr>
          </w:p>
        </w:tc>
      </w:tr>
      <w:tr w:rsidR="00D67F9D" w:rsidRPr="00EF21D2" w14:paraId="320FC5CD"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6DA56CDE"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managedFunctionRef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7E4E72E9" w14:textId="77777777" w:rsidR="00D67F9D" w:rsidRPr="00EF21D2" w:rsidRDefault="00D67F9D" w:rsidP="00D735C8">
            <w:pPr>
              <w:pStyle w:val="TAL"/>
              <w:keepNext w:val="0"/>
              <w:keepLines w:val="0"/>
              <w:rPr>
                <w:snapToGrid w:val="0"/>
              </w:rPr>
            </w:pPr>
            <w:r w:rsidRPr="00EF21D2">
              <w:rPr>
                <w:rFonts w:cs="Arial"/>
                <w:snapToGrid w:val="0"/>
                <w:szCs w:val="18"/>
              </w:rPr>
              <w:t xml:space="preserve">This holds a list of DN of </w:t>
            </w:r>
            <w:r w:rsidRPr="00EF21D2">
              <w:rPr>
                <w:rFonts w:ascii="Courier New" w:hAnsi="Courier New" w:cs="Courier New"/>
                <w:snapToGrid w:val="0"/>
                <w:szCs w:val="18"/>
              </w:rPr>
              <w:t>ManagedFunction</w:t>
            </w:r>
            <w:r w:rsidRPr="00EF21D2">
              <w:rPr>
                <w:rFonts w:cs="Arial"/>
                <w:snapToGrid w:val="0"/>
                <w:szCs w:val="18"/>
              </w:rPr>
              <w:t xml:space="preserve"> instances supporting the </w:t>
            </w:r>
            <w:r w:rsidRPr="00EF21D2">
              <w:rPr>
                <w:rFonts w:ascii="Courier New" w:hAnsi="Courier New" w:cs="Courier New"/>
                <w:snapToGrid w:val="0"/>
                <w:szCs w:val="18"/>
              </w:rPr>
              <w:t>NetworkSliceSubnet</w:t>
            </w:r>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29B608A"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type: DN</w:t>
            </w:r>
          </w:p>
          <w:p w14:paraId="3DD34668"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multiplicity: *</w:t>
            </w:r>
          </w:p>
          <w:p w14:paraId="6D40C710"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6921B55C"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4D3770B3" w14:textId="77777777" w:rsidR="00D67F9D" w:rsidRPr="00EF21D2" w:rsidRDefault="00D67F9D" w:rsidP="00D735C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2EB5A8B"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allowedValues: N/A</w:t>
            </w:r>
          </w:p>
          <w:p w14:paraId="79FD6653"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isNullable: False</w:t>
            </w:r>
          </w:p>
          <w:p w14:paraId="094B8A92" w14:textId="77777777" w:rsidR="00D67F9D" w:rsidRPr="00EF21D2" w:rsidRDefault="00D67F9D" w:rsidP="00D735C8">
            <w:pPr>
              <w:pStyle w:val="TAL"/>
              <w:keepNext w:val="0"/>
              <w:keepLines w:val="0"/>
              <w:rPr>
                <w:rFonts w:cs="Arial"/>
                <w:snapToGrid w:val="0"/>
                <w:szCs w:val="18"/>
              </w:rPr>
            </w:pPr>
          </w:p>
        </w:tc>
      </w:tr>
      <w:tr w:rsidR="00D67F9D" w:rsidRPr="00EF21D2" w14:paraId="5C19B663"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22241D3F"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ipAddress</w:t>
            </w:r>
            <w:proofErr w:type="spellEnd"/>
          </w:p>
        </w:tc>
        <w:tc>
          <w:tcPr>
            <w:tcW w:w="5491" w:type="dxa"/>
            <w:tcBorders>
              <w:top w:val="single" w:sz="4" w:space="0" w:color="auto"/>
              <w:left w:val="single" w:sz="4" w:space="0" w:color="auto"/>
              <w:bottom w:val="single" w:sz="4" w:space="0" w:color="auto"/>
              <w:right w:val="single" w:sz="4" w:space="0" w:color="auto"/>
            </w:tcBorders>
          </w:tcPr>
          <w:p w14:paraId="5E82B035" w14:textId="77777777" w:rsidR="00D67F9D" w:rsidRPr="00EF21D2" w:rsidRDefault="00D67F9D" w:rsidP="00D735C8">
            <w:pPr>
              <w:pStyle w:val="TAL"/>
              <w:keepNext w:val="0"/>
              <w:keepLines w:val="0"/>
              <w:rPr>
                <w:lang w:eastAsia="de-DE"/>
              </w:rPr>
            </w:pPr>
            <w:r w:rsidRPr="00EF21D2">
              <w:rPr>
                <w:lang w:eastAsia="de-DE"/>
              </w:rPr>
              <w:t xml:space="preserve">This parameter specifies the IP address assigned to a logical transport interface/endpoint. </w:t>
            </w:r>
          </w:p>
          <w:p w14:paraId="56AED58B" w14:textId="77777777" w:rsidR="00D67F9D" w:rsidRPr="00EF21D2" w:rsidRDefault="00D67F9D" w:rsidP="00D735C8">
            <w:pPr>
              <w:pStyle w:val="TAL"/>
              <w:keepNext w:val="0"/>
              <w:keepLines w:val="0"/>
              <w:rPr>
                <w:rFonts w:cs="Arial"/>
                <w:snapToGrid w:val="0"/>
                <w:szCs w:val="18"/>
              </w:rPr>
            </w:pPr>
          </w:p>
          <w:p w14:paraId="0C430BBE" w14:textId="77777777" w:rsidR="00D67F9D" w:rsidRPr="00EF21D2" w:rsidRDefault="00D67F9D" w:rsidP="00D735C8">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03262E20" w14:textId="77777777" w:rsidR="00D67F9D" w:rsidRPr="00EF21D2" w:rsidRDefault="00D67F9D" w:rsidP="00D735C8">
            <w:pPr>
              <w:pStyle w:val="TAL"/>
              <w:keepNext w:val="0"/>
              <w:keepLines w:val="0"/>
              <w:rPr>
                <w:color w:val="000000"/>
              </w:rPr>
            </w:pPr>
          </w:p>
          <w:p w14:paraId="6AC43AA5"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50AAE8E" w14:textId="77777777" w:rsidR="00D67F9D" w:rsidRPr="00EF21D2" w:rsidRDefault="00D67F9D" w:rsidP="00D735C8">
            <w:pPr>
              <w:pStyle w:val="TAL"/>
              <w:keepNext w:val="0"/>
              <w:keepLines w:val="0"/>
            </w:pPr>
            <w:r w:rsidRPr="00EF21D2">
              <w:t>type: String</w:t>
            </w:r>
          </w:p>
          <w:p w14:paraId="05D72347" w14:textId="77777777" w:rsidR="00D67F9D" w:rsidRPr="00EF21D2" w:rsidRDefault="00D67F9D" w:rsidP="00D735C8">
            <w:pPr>
              <w:pStyle w:val="TAL"/>
              <w:keepNext w:val="0"/>
              <w:keepLines w:val="0"/>
            </w:pPr>
            <w:r w:rsidRPr="00EF21D2">
              <w:t>multiplicity: 1</w:t>
            </w:r>
          </w:p>
          <w:p w14:paraId="29711C48" w14:textId="77777777" w:rsidR="00D67F9D" w:rsidRPr="00EF21D2" w:rsidRDefault="00D67F9D" w:rsidP="00D735C8">
            <w:pPr>
              <w:pStyle w:val="TAL"/>
              <w:keepNext w:val="0"/>
              <w:keepLines w:val="0"/>
            </w:pPr>
            <w:proofErr w:type="spellStart"/>
            <w:r w:rsidRPr="00EF21D2">
              <w:t>isOrdered</w:t>
            </w:r>
            <w:proofErr w:type="spellEnd"/>
            <w:r w:rsidRPr="00EF21D2">
              <w:t>: N/A</w:t>
            </w:r>
          </w:p>
          <w:p w14:paraId="7356C68D" w14:textId="77777777" w:rsidR="00D67F9D" w:rsidRPr="00EF21D2" w:rsidRDefault="00D67F9D" w:rsidP="00D735C8">
            <w:pPr>
              <w:pStyle w:val="TAL"/>
              <w:keepNext w:val="0"/>
              <w:keepLines w:val="0"/>
            </w:pPr>
            <w:proofErr w:type="spellStart"/>
            <w:r w:rsidRPr="00EF21D2">
              <w:t>isUnique</w:t>
            </w:r>
            <w:proofErr w:type="spellEnd"/>
            <w:r w:rsidRPr="00EF21D2">
              <w:t>: N/A</w:t>
            </w:r>
          </w:p>
          <w:p w14:paraId="630C0B9A" w14:textId="77777777" w:rsidR="00D67F9D" w:rsidRPr="00EF21D2" w:rsidRDefault="00D67F9D" w:rsidP="00D735C8">
            <w:pPr>
              <w:pStyle w:val="TAL"/>
              <w:keepNext w:val="0"/>
              <w:keepLines w:val="0"/>
            </w:pPr>
            <w:proofErr w:type="spellStart"/>
            <w:r w:rsidRPr="00EF21D2">
              <w:t>defaultValue</w:t>
            </w:r>
            <w:proofErr w:type="spellEnd"/>
            <w:r w:rsidRPr="00EF21D2">
              <w:t>: None</w:t>
            </w:r>
          </w:p>
          <w:p w14:paraId="602600DD" w14:textId="77777777" w:rsidR="00D67F9D" w:rsidRPr="00EF21D2" w:rsidRDefault="00D67F9D" w:rsidP="00D735C8">
            <w:pPr>
              <w:pStyle w:val="TAL"/>
              <w:keepNext w:val="0"/>
              <w:keepLines w:val="0"/>
            </w:pPr>
            <w:r w:rsidRPr="00EF21D2">
              <w:t>isNullable: False</w:t>
            </w:r>
          </w:p>
          <w:p w14:paraId="2CFC0A09" w14:textId="77777777" w:rsidR="00D67F9D" w:rsidRPr="00EF21D2" w:rsidRDefault="00D67F9D" w:rsidP="00D735C8">
            <w:pPr>
              <w:pStyle w:val="TAL"/>
              <w:keepNext w:val="0"/>
              <w:keepLines w:val="0"/>
              <w:rPr>
                <w:rFonts w:cs="Arial"/>
                <w:snapToGrid w:val="0"/>
                <w:szCs w:val="18"/>
              </w:rPr>
            </w:pPr>
          </w:p>
        </w:tc>
      </w:tr>
      <w:tr w:rsidR="00D67F9D" w:rsidRPr="00EF21D2" w14:paraId="3267F879"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6176D9DE"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logicInterfaceId</w:t>
            </w:r>
            <w:proofErr w:type="spellEnd"/>
          </w:p>
        </w:tc>
        <w:tc>
          <w:tcPr>
            <w:tcW w:w="5491" w:type="dxa"/>
            <w:tcBorders>
              <w:top w:val="single" w:sz="4" w:space="0" w:color="auto"/>
              <w:left w:val="single" w:sz="4" w:space="0" w:color="auto"/>
              <w:bottom w:val="single" w:sz="4" w:space="0" w:color="auto"/>
              <w:right w:val="single" w:sz="4" w:space="0" w:color="auto"/>
            </w:tcBorders>
          </w:tcPr>
          <w:p w14:paraId="2790F4B0" w14:textId="77777777" w:rsidR="00D67F9D" w:rsidRPr="00EF21D2" w:rsidRDefault="00D67F9D" w:rsidP="00D735C8">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7F07D202" w14:textId="77777777" w:rsidR="00D67F9D" w:rsidRPr="00EF21D2" w:rsidRDefault="00D67F9D" w:rsidP="00D735C8">
            <w:pPr>
              <w:pStyle w:val="TAL"/>
              <w:keepNext w:val="0"/>
              <w:keepLines w:val="0"/>
              <w:rPr>
                <w:snapToGrid w:val="0"/>
              </w:rPr>
            </w:pPr>
          </w:p>
          <w:p w14:paraId="6A10A144" w14:textId="77777777" w:rsidR="00D67F9D" w:rsidRPr="00EF21D2" w:rsidRDefault="00D67F9D" w:rsidP="00D735C8">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1B07A85D" w14:textId="77777777" w:rsidR="00D67F9D" w:rsidRPr="00EF21D2" w:rsidRDefault="00D67F9D" w:rsidP="00D735C8">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0FD2B887" w14:textId="77777777" w:rsidR="00D67F9D" w:rsidRPr="00EF21D2" w:rsidRDefault="00D67F9D" w:rsidP="00D735C8">
            <w:pPr>
              <w:pStyle w:val="TAL"/>
              <w:keepNext w:val="0"/>
              <w:keepLines w:val="0"/>
              <w:rPr>
                <w:rFonts w:cs="Arial"/>
                <w:szCs w:val="18"/>
              </w:rPr>
            </w:pPr>
            <w:r w:rsidRPr="00EF21D2">
              <w:rPr>
                <w:rFonts w:cs="Arial"/>
                <w:szCs w:val="18"/>
              </w:rPr>
              <w:t>multiplicity: 1</w:t>
            </w:r>
          </w:p>
          <w:p w14:paraId="21FDC420" w14:textId="77777777" w:rsidR="00D67F9D" w:rsidRPr="00EF21D2" w:rsidRDefault="00D67F9D" w:rsidP="00D735C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F59B221" w14:textId="77777777" w:rsidR="00D67F9D" w:rsidRPr="00EF21D2" w:rsidRDefault="00D67F9D" w:rsidP="00D735C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F135FCC" w14:textId="77777777" w:rsidR="00D67F9D" w:rsidRPr="00EF21D2" w:rsidRDefault="00D67F9D" w:rsidP="00D735C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54EFDB6" w14:textId="77777777" w:rsidR="00D67F9D" w:rsidRPr="00EF21D2" w:rsidRDefault="00D67F9D" w:rsidP="00D735C8">
            <w:pPr>
              <w:pStyle w:val="TAL"/>
              <w:keepNext w:val="0"/>
              <w:keepLines w:val="0"/>
              <w:rPr>
                <w:rFonts w:cs="Arial"/>
                <w:snapToGrid w:val="0"/>
                <w:szCs w:val="18"/>
              </w:rPr>
            </w:pPr>
            <w:r w:rsidRPr="00EF21D2">
              <w:rPr>
                <w:rFonts w:cs="Arial"/>
                <w:szCs w:val="18"/>
              </w:rPr>
              <w:t>isNullable: False</w:t>
            </w:r>
          </w:p>
        </w:tc>
      </w:tr>
      <w:tr w:rsidR="00D67F9D" w:rsidRPr="00EF21D2" w14:paraId="146A05BF"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59B40D20"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nextHopInfoList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6B68764A" w14:textId="77777777" w:rsidR="00D67F9D" w:rsidRPr="00EF21D2" w:rsidRDefault="00D67F9D" w:rsidP="00D735C8">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218EE3C7" w14:textId="77777777" w:rsidR="00D67F9D" w:rsidRPr="00EF21D2" w:rsidRDefault="00D67F9D" w:rsidP="00D735C8">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01C51C8B" w14:textId="77777777" w:rsidR="00D67F9D" w:rsidRPr="00EF21D2" w:rsidRDefault="00D67F9D" w:rsidP="00D735C8">
            <w:pPr>
              <w:pStyle w:val="TAL"/>
              <w:keepNext w:val="0"/>
              <w:keepLines w:val="0"/>
            </w:pPr>
            <w:r w:rsidRPr="00EF21D2">
              <w:t>type: String</w:t>
            </w:r>
          </w:p>
          <w:p w14:paraId="01E4AC68" w14:textId="77777777" w:rsidR="00D67F9D" w:rsidRPr="00EF21D2" w:rsidRDefault="00D67F9D" w:rsidP="00D735C8">
            <w:pPr>
              <w:pStyle w:val="TAL"/>
              <w:keepNext w:val="0"/>
              <w:keepLines w:val="0"/>
            </w:pPr>
            <w:r w:rsidRPr="00EF21D2">
              <w:t>multiplicity: *</w:t>
            </w:r>
          </w:p>
          <w:p w14:paraId="3CB6D632" w14:textId="77777777" w:rsidR="00D67F9D" w:rsidRPr="00EF21D2" w:rsidRDefault="00D67F9D" w:rsidP="00D735C8">
            <w:pPr>
              <w:pStyle w:val="TAL"/>
              <w:keepNext w:val="0"/>
              <w:keepLines w:val="0"/>
            </w:pPr>
            <w:proofErr w:type="spellStart"/>
            <w:r w:rsidRPr="00EF21D2">
              <w:t>isOrdered</w:t>
            </w:r>
            <w:proofErr w:type="spellEnd"/>
            <w:r w:rsidRPr="00EF21D2">
              <w:t xml:space="preserve">: </w:t>
            </w:r>
            <w:r w:rsidRPr="00CD3748">
              <w:t>False</w:t>
            </w:r>
          </w:p>
          <w:p w14:paraId="4D44006B" w14:textId="77777777" w:rsidR="00D67F9D" w:rsidRPr="00EF21D2" w:rsidRDefault="00D67F9D" w:rsidP="00D735C8">
            <w:pPr>
              <w:pStyle w:val="TAL"/>
              <w:keepNext w:val="0"/>
              <w:keepLines w:val="0"/>
            </w:pPr>
            <w:proofErr w:type="spellStart"/>
            <w:r w:rsidRPr="00EF21D2">
              <w:t>isUnique</w:t>
            </w:r>
            <w:proofErr w:type="spellEnd"/>
            <w:r w:rsidRPr="00EF21D2">
              <w:t xml:space="preserve">: </w:t>
            </w:r>
            <w:r w:rsidRPr="00CD3748">
              <w:t>True</w:t>
            </w:r>
          </w:p>
          <w:p w14:paraId="44D0ED46" w14:textId="77777777" w:rsidR="00D67F9D" w:rsidRPr="00EF21D2" w:rsidRDefault="00D67F9D" w:rsidP="00D735C8">
            <w:pPr>
              <w:pStyle w:val="TAL"/>
              <w:keepNext w:val="0"/>
              <w:keepLines w:val="0"/>
            </w:pPr>
            <w:proofErr w:type="spellStart"/>
            <w:r w:rsidRPr="00EF21D2">
              <w:t>defaultValue</w:t>
            </w:r>
            <w:proofErr w:type="spellEnd"/>
            <w:r w:rsidRPr="00EF21D2">
              <w:t>: None</w:t>
            </w:r>
          </w:p>
          <w:p w14:paraId="1E2B7F8E" w14:textId="77777777" w:rsidR="00D67F9D" w:rsidRPr="00EF21D2" w:rsidRDefault="00D67F9D" w:rsidP="00D735C8">
            <w:pPr>
              <w:pStyle w:val="TAL"/>
              <w:keepNext w:val="0"/>
              <w:keepLines w:val="0"/>
            </w:pPr>
            <w:r w:rsidRPr="00EF21D2">
              <w:t>isNullable: True</w:t>
            </w:r>
          </w:p>
          <w:p w14:paraId="05C93E5C" w14:textId="77777777" w:rsidR="00D67F9D" w:rsidRPr="00EF21D2" w:rsidRDefault="00D67F9D" w:rsidP="00D735C8">
            <w:pPr>
              <w:pStyle w:val="TAL"/>
              <w:keepNext w:val="0"/>
              <w:keepLines w:val="0"/>
              <w:rPr>
                <w:rFonts w:cs="Arial"/>
                <w:snapToGrid w:val="0"/>
                <w:szCs w:val="18"/>
              </w:rPr>
            </w:pPr>
          </w:p>
        </w:tc>
      </w:tr>
      <w:tr w:rsidR="00D67F9D" w:rsidRPr="00EF21D2" w14:paraId="6C9CA90B"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426B3E50" w14:textId="77777777" w:rsidR="00D67F9D" w:rsidRPr="00EF21D2" w:rsidRDefault="00D67F9D" w:rsidP="00D735C8">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2742594F" w14:textId="77777777" w:rsidR="00D67F9D" w:rsidRPr="00EF21D2" w:rsidRDefault="00D67F9D" w:rsidP="00D735C8">
            <w:pPr>
              <w:pStyle w:val="TAL"/>
              <w:keepNext w:val="0"/>
              <w:keepLines w:val="0"/>
              <w:rPr>
                <w:rFonts w:cs="Arial"/>
                <w:snapToGrid w:val="0"/>
                <w:szCs w:val="18"/>
              </w:rPr>
            </w:pPr>
            <w:r w:rsidRPr="00EF21D2">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3768E1CC" w14:textId="77777777" w:rsidR="00D67F9D" w:rsidRPr="00EF21D2" w:rsidRDefault="00D67F9D" w:rsidP="00D735C8">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4DAB2E7E" w14:textId="77777777" w:rsidR="00D67F9D" w:rsidRPr="00EF21D2" w:rsidRDefault="00D67F9D" w:rsidP="00D735C8">
            <w:pPr>
              <w:pStyle w:val="TAL"/>
              <w:keepNext w:val="0"/>
              <w:keepLines w:val="0"/>
              <w:rPr>
                <w:rFonts w:cs="Arial"/>
                <w:szCs w:val="18"/>
              </w:rPr>
            </w:pPr>
            <w:r w:rsidRPr="00EF21D2">
              <w:rPr>
                <w:rFonts w:cs="Arial"/>
                <w:szCs w:val="18"/>
              </w:rPr>
              <w:t xml:space="preserve">multiplicity: </w:t>
            </w:r>
            <w:r w:rsidRPr="00EF21D2">
              <w:t>*</w:t>
            </w:r>
          </w:p>
          <w:p w14:paraId="3B237A61" w14:textId="77777777" w:rsidR="00D67F9D" w:rsidRPr="00EF21D2" w:rsidRDefault="00D67F9D" w:rsidP="00D735C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B1AB693" w14:textId="77777777" w:rsidR="00D67F9D" w:rsidRPr="00EF21D2" w:rsidRDefault="00D67F9D" w:rsidP="00D735C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True</w:t>
            </w:r>
          </w:p>
          <w:p w14:paraId="2ADB0F5A" w14:textId="77777777" w:rsidR="00D67F9D" w:rsidRPr="00EF21D2" w:rsidRDefault="00D67F9D" w:rsidP="00D735C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0E8C364" w14:textId="77777777" w:rsidR="00D67F9D" w:rsidRPr="00EF21D2" w:rsidRDefault="00D67F9D" w:rsidP="00D735C8">
            <w:pPr>
              <w:pStyle w:val="TAL"/>
              <w:keepNext w:val="0"/>
              <w:keepLines w:val="0"/>
              <w:rPr>
                <w:rFonts w:cs="Arial"/>
                <w:snapToGrid w:val="0"/>
                <w:szCs w:val="18"/>
              </w:rPr>
            </w:pPr>
            <w:r w:rsidRPr="00EF21D2">
              <w:rPr>
                <w:rFonts w:cs="Arial"/>
                <w:szCs w:val="18"/>
              </w:rPr>
              <w:t>isNullable: True</w:t>
            </w:r>
          </w:p>
        </w:tc>
      </w:tr>
      <w:tr w:rsidR="00D67F9D" w:rsidRPr="00EF21D2" w14:paraId="694A5ABB"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510E0368" w14:textId="77777777" w:rsidR="00D67F9D" w:rsidRPr="00EF21D2" w:rsidRDefault="00D67F9D" w:rsidP="00D735C8">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epApplicationRef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21A582BA" w14:textId="77777777" w:rsidR="00D67F9D" w:rsidRPr="00EF21D2" w:rsidRDefault="00D67F9D" w:rsidP="00D735C8">
            <w:pPr>
              <w:pStyle w:val="TAL"/>
              <w:keepNext w:val="0"/>
              <w:keepLines w:val="0"/>
            </w:pPr>
            <w:r w:rsidRPr="00EF21D2">
              <w:t xml:space="preserve">This parameter specifies a list of </w:t>
            </w:r>
            <w:proofErr w:type="gramStart"/>
            <w:r w:rsidRPr="00EF21D2">
              <w:t>application level</w:t>
            </w:r>
            <w:proofErr w:type="gramEnd"/>
            <w:r w:rsidRPr="00EF21D2">
              <w:t xml:space="preserve"> EPs associated with the logical transport interface.</w:t>
            </w:r>
          </w:p>
          <w:p w14:paraId="6594DA28" w14:textId="77777777" w:rsidR="00D67F9D" w:rsidRPr="00EF21D2" w:rsidRDefault="00D67F9D" w:rsidP="00D735C8">
            <w:pPr>
              <w:pStyle w:val="TAL"/>
              <w:keepNext w:val="0"/>
              <w:keepLines w:val="0"/>
            </w:pPr>
          </w:p>
          <w:p w14:paraId="1A822067" w14:textId="77777777" w:rsidR="00D67F9D" w:rsidRPr="00EF21D2" w:rsidRDefault="00D67F9D" w:rsidP="00D735C8">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0D21CA2A" w14:textId="77777777" w:rsidR="00D67F9D" w:rsidRPr="00EF21D2" w:rsidRDefault="00D67F9D" w:rsidP="00D735C8">
            <w:pPr>
              <w:pStyle w:val="TAL"/>
              <w:keepNext w:val="0"/>
              <w:keepLines w:val="0"/>
              <w:rPr>
                <w:rFonts w:cs="Arial"/>
              </w:rPr>
            </w:pPr>
            <w:r w:rsidRPr="00EF21D2">
              <w:rPr>
                <w:rFonts w:cs="Arial"/>
              </w:rPr>
              <w:t>type: DN</w:t>
            </w:r>
          </w:p>
          <w:p w14:paraId="64557051" w14:textId="77777777" w:rsidR="00D67F9D" w:rsidRPr="00EF21D2" w:rsidRDefault="00D67F9D" w:rsidP="00D735C8">
            <w:pPr>
              <w:pStyle w:val="TAL"/>
              <w:keepNext w:val="0"/>
              <w:keepLines w:val="0"/>
              <w:rPr>
                <w:rFonts w:cs="Arial"/>
              </w:rPr>
            </w:pPr>
            <w:r w:rsidRPr="00EF21D2">
              <w:rPr>
                <w:rFonts w:cs="Arial"/>
              </w:rPr>
              <w:t>multiplicity: *</w:t>
            </w:r>
          </w:p>
          <w:p w14:paraId="3CC2C312" w14:textId="77777777" w:rsidR="00D67F9D" w:rsidRPr="00EF21D2" w:rsidRDefault="00D67F9D" w:rsidP="00D735C8">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16C255BE" w14:textId="77777777" w:rsidR="00D67F9D" w:rsidRPr="00EF21D2" w:rsidRDefault="00D67F9D" w:rsidP="00D735C8">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38602973" w14:textId="77777777" w:rsidR="00D67F9D" w:rsidRPr="00EF21D2" w:rsidRDefault="00D67F9D" w:rsidP="00D735C8">
            <w:pPr>
              <w:pStyle w:val="TAL"/>
              <w:keepNext w:val="0"/>
              <w:keepLines w:val="0"/>
              <w:rPr>
                <w:rFonts w:cs="Arial"/>
              </w:rPr>
            </w:pPr>
            <w:proofErr w:type="spellStart"/>
            <w:r w:rsidRPr="00EF21D2">
              <w:rPr>
                <w:rFonts w:cs="Arial"/>
              </w:rPr>
              <w:t>defaultValue</w:t>
            </w:r>
            <w:proofErr w:type="spellEnd"/>
            <w:r w:rsidRPr="00EF21D2">
              <w:rPr>
                <w:rFonts w:cs="Arial"/>
              </w:rPr>
              <w:t>: None</w:t>
            </w:r>
          </w:p>
          <w:p w14:paraId="5C22E8EF" w14:textId="77777777" w:rsidR="00D67F9D" w:rsidRPr="00EF21D2" w:rsidRDefault="00D67F9D" w:rsidP="00D735C8">
            <w:pPr>
              <w:pStyle w:val="TAL"/>
              <w:keepNext w:val="0"/>
              <w:keepLines w:val="0"/>
              <w:rPr>
                <w:rFonts w:cs="Arial"/>
                <w:szCs w:val="18"/>
              </w:rPr>
            </w:pPr>
            <w:r w:rsidRPr="00EF21D2">
              <w:rPr>
                <w:rFonts w:cs="Arial"/>
              </w:rPr>
              <w:t xml:space="preserve">isNullable: </w:t>
            </w:r>
            <w:r w:rsidRPr="00EF21D2">
              <w:rPr>
                <w:rFonts w:cs="Arial"/>
                <w:szCs w:val="18"/>
              </w:rPr>
              <w:t>False</w:t>
            </w:r>
          </w:p>
          <w:p w14:paraId="424EEF97" w14:textId="77777777" w:rsidR="00D67F9D" w:rsidRPr="00EF21D2" w:rsidRDefault="00D67F9D" w:rsidP="00D735C8">
            <w:pPr>
              <w:pStyle w:val="TAL"/>
              <w:keepNext w:val="0"/>
              <w:keepLines w:val="0"/>
              <w:rPr>
                <w:rFonts w:cs="Arial"/>
                <w:szCs w:val="18"/>
                <w:lang w:eastAsia="zh-CN"/>
              </w:rPr>
            </w:pPr>
          </w:p>
        </w:tc>
      </w:tr>
      <w:tr w:rsidR="00D67F9D" w:rsidRPr="00EF21D2" w14:paraId="18739DEA"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6487A0D5" w14:textId="77777777" w:rsidR="00D67F9D" w:rsidRPr="00EF21D2" w:rsidRDefault="00D67F9D" w:rsidP="00D735C8">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epTransportRef</w:t>
            </w:r>
            <w:proofErr w:type="spellEnd"/>
          </w:p>
        </w:tc>
        <w:tc>
          <w:tcPr>
            <w:tcW w:w="5491" w:type="dxa"/>
            <w:tcBorders>
              <w:top w:val="single" w:sz="4" w:space="0" w:color="auto"/>
              <w:left w:val="single" w:sz="4" w:space="0" w:color="auto"/>
              <w:bottom w:val="single" w:sz="4" w:space="0" w:color="auto"/>
              <w:right w:val="single" w:sz="4" w:space="0" w:color="auto"/>
            </w:tcBorders>
          </w:tcPr>
          <w:p w14:paraId="4231F09B" w14:textId="77777777" w:rsidR="00D67F9D" w:rsidRPr="00EF21D2" w:rsidRDefault="00D67F9D" w:rsidP="00D735C8">
            <w:pPr>
              <w:pStyle w:val="TAL"/>
              <w:keepNext w:val="0"/>
              <w:keepLines w:val="0"/>
            </w:pPr>
            <w:r w:rsidRPr="00EF21D2">
              <w:t xml:space="preserve">This parameter specifies a list of transport level EPs associated with the </w:t>
            </w:r>
            <w:proofErr w:type="gramStart"/>
            <w:r w:rsidRPr="00EF21D2">
              <w:t>application level</w:t>
            </w:r>
            <w:proofErr w:type="gramEnd"/>
            <w:r w:rsidRPr="00EF21D2">
              <w:t xml:space="preserve"> EP (i.e. EP_N3 or </w:t>
            </w:r>
            <w:proofErr w:type="spellStart"/>
            <w:r w:rsidRPr="00EF21D2">
              <w:t>EP_NgU</w:t>
            </w:r>
            <w:proofErr w:type="spellEnd"/>
            <w:r w:rsidRPr="00EF21D2">
              <w:t>) or network slice subnet.</w:t>
            </w:r>
          </w:p>
        </w:tc>
        <w:tc>
          <w:tcPr>
            <w:tcW w:w="2156" w:type="dxa"/>
            <w:tcBorders>
              <w:top w:val="single" w:sz="4" w:space="0" w:color="auto"/>
              <w:left w:val="single" w:sz="4" w:space="0" w:color="auto"/>
              <w:bottom w:val="single" w:sz="4" w:space="0" w:color="auto"/>
              <w:right w:val="single" w:sz="4" w:space="0" w:color="auto"/>
            </w:tcBorders>
          </w:tcPr>
          <w:p w14:paraId="10E8535C" w14:textId="77777777" w:rsidR="00D67F9D" w:rsidRPr="00EF21D2" w:rsidRDefault="00D67F9D" w:rsidP="00D735C8">
            <w:pPr>
              <w:pStyle w:val="TAL"/>
              <w:keepNext w:val="0"/>
              <w:keepLines w:val="0"/>
              <w:rPr>
                <w:rFonts w:cs="Arial"/>
              </w:rPr>
            </w:pPr>
            <w:r w:rsidRPr="00EF21D2">
              <w:rPr>
                <w:rFonts w:cs="Arial"/>
              </w:rPr>
              <w:t>type: DN</w:t>
            </w:r>
          </w:p>
          <w:p w14:paraId="3BD2BD39" w14:textId="77777777" w:rsidR="00D67F9D" w:rsidRPr="00EF21D2" w:rsidRDefault="00D67F9D" w:rsidP="00D735C8">
            <w:pPr>
              <w:pStyle w:val="TAL"/>
              <w:keepNext w:val="0"/>
              <w:keepLines w:val="0"/>
              <w:rPr>
                <w:rFonts w:cs="Arial"/>
              </w:rPr>
            </w:pPr>
            <w:r w:rsidRPr="00EF21D2">
              <w:rPr>
                <w:rFonts w:cs="Arial"/>
              </w:rPr>
              <w:t>multiplicity: *</w:t>
            </w:r>
          </w:p>
          <w:p w14:paraId="1EB21484" w14:textId="77777777" w:rsidR="00D67F9D" w:rsidRPr="00EF21D2" w:rsidRDefault="00D67F9D" w:rsidP="00D735C8">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30C9D981" w14:textId="77777777" w:rsidR="00D67F9D" w:rsidRPr="00EF21D2" w:rsidRDefault="00D67F9D" w:rsidP="00D735C8">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4AAA03A1" w14:textId="77777777" w:rsidR="00D67F9D" w:rsidRPr="00EF21D2" w:rsidRDefault="00D67F9D" w:rsidP="00D735C8">
            <w:pPr>
              <w:pStyle w:val="TAL"/>
              <w:keepNext w:val="0"/>
              <w:keepLines w:val="0"/>
              <w:rPr>
                <w:rFonts w:cs="Arial"/>
              </w:rPr>
            </w:pPr>
            <w:proofErr w:type="spellStart"/>
            <w:r w:rsidRPr="00EF21D2">
              <w:rPr>
                <w:rFonts w:cs="Arial"/>
              </w:rPr>
              <w:t>defaultValue</w:t>
            </w:r>
            <w:proofErr w:type="spellEnd"/>
            <w:r w:rsidRPr="00EF21D2">
              <w:rPr>
                <w:rFonts w:cs="Arial"/>
              </w:rPr>
              <w:t>: None</w:t>
            </w:r>
          </w:p>
          <w:p w14:paraId="775A0230" w14:textId="77777777" w:rsidR="00D67F9D" w:rsidRPr="00EF21D2" w:rsidRDefault="00D67F9D" w:rsidP="00D735C8">
            <w:pPr>
              <w:pStyle w:val="TAL"/>
              <w:keepNext w:val="0"/>
              <w:keepLines w:val="0"/>
              <w:rPr>
                <w:rFonts w:cs="Arial"/>
                <w:szCs w:val="18"/>
              </w:rPr>
            </w:pPr>
            <w:r w:rsidRPr="00EF21D2">
              <w:rPr>
                <w:rFonts w:cs="Arial"/>
              </w:rPr>
              <w:t xml:space="preserve">isNullable: </w:t>
            </w:r>
            <w:r w:rsidRPr="00EF21D2">
              <w:rPr>
                <w:rFonts w:cs="Arial"/>
                <w:szCs w:val="18"/>
              </w:rPr>
              <w:t>True</w:t>
            </w:r>
          </w:p>
          <w:p w14:paraId="5312EF4F" w14:textId="77777777" w:rsidR="00D67F9D" w:rsidRPr="00EF21D2" w:rsidRDefault="00D67F9D" w:rsidP="00D735C8">
            <w:pPr>
              <w:pStyle w:val="TAL"/>
              <w:keepNext w:val="0"/>
              <w:keepLines w:val="0"/>
              <w:rPr>
                <w:rFonts w:cs="Arial"/>
                <w:szCs w:val="18"/>
                <w:lang w:eastAsia="zh-CN"/>
              </w:rPr>
            </w:pPr>
          </w:p>
        </w:tc>
      </w:tr>
      <w:tr w:rsidR="00D67F9D" w:rsidRPr="00EF21D2" w14:paraId="03B45456" w14:textId="77777777" w:rsidTr="00D735C8">
        <w:trPr>
          <w:cantSplit/>
          <w:jc w:val="center"/>
        </w:trPr>
        <w:tc>
          <w:tcPr>
            <w:tcW w:w="1817" w:type="dxa"/>
            <w:tcBorders>
              <w:top w:val="single" w:sz="4" w:space="0" w:color="auto"/>
              <w:left w:val="single" w:sz="4" w:space="0" w:color="auto"/>
              <w:bottom w:val="single" w:sz="4" w:space="0" w:color="auto"/>
              <w:right w:val="single" w:sz="4" w:space="0" w:color="auto"/>
            </w:tcBorders>
          </w:tcPr>
          <w:p w14:paraId="267DE949" w14:textId="77777777" w:rsidR="00D67F9D" w:rsidRPr="00EF21D2" w:rsidRDefault="00D67F9D" w:rsidP="00D735C8">
            <w:pPr>
              <w:pStyle w:val="TAL"/>
              <w:keepNext w:val="0"/>
              <w:keepLines w:val="0"/>
              <w:rPr>
                <w:rFonts w:ascii="Courier New" w:hAnsi="Courier New" w:cs="Courier New"/>
                <w:lang w:eastAsia="zh-CN"/>
              </w:rPr>
            </w:pPr>
            <w:proofErr w:type="spellStart"/>
            <w:r w:rsidRPr="000A218A">
              <w:rPr>
                <w:rFonts w:ascii="Courier New" w:hAnsi="Courier New" w:cs="Courier New"/>
                <w:szCs w:val="18"/>
              </w:rPr>
              <w:t>priorityLabel</w:t>
            </w:r>
            <w:proofErr w:type="spellEnd"/>
          </w:p>
        </w:tc>
        <w:tc>
          <w:tcPr>
            <w:tcW w:w="5491" w:type="dxa"/>
            <w:tcBorders>
              <w:top w:val="single" w:sz="4" w:space="0" w:color="auto"/>
              <w:left w:val="single" w:sz="4" w:space="0" w:color="auto"/>
              <w:bottom w:val="single" w:sz="4" w:space="0" w:color="auto"/>
              <w:right w:val="single" w:sz="4" w:space="0" w:color="auto"/>
            </w:tcBorders>
          </w:tcPr>
          <w:p w14:paraId="476B4FBD" w14:textId="77777777" w:rsidR="00D67F9D" w:rsidRDefault="00D67F9D" w:rsidP="00D735C8">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ADEE4AA" w14:textId="77777777" w:rsidR="00D67F9D" w:rsidRDefault="00D67F9D" w:rsidP="00D735C8">
            <w:pPr>
              <w:pStyle w:val="TAL"/>
              <w:keepNext w:val="0"/>
              <w:keepLines w:val="0"/>
              <w:rPr>
                <w:rFonts w:cs="Arial"/>
                <w:szCs w:val="18"/>
                <w:lang w:eastAsia="zh-CN"/>
              </w:rPr>
            </w:pPr>
          </w:p>
          <w:p w14:paraId="53F75A3F" w14:textId="77777777" w:rsidR="00D67F9D" w:rsidRPr="00EF21D2" w:rsidRDefault="00D67F9D" w:rsidP="00D735C8">
            <w:pPr>
              <w:pStyle w:val="TAL"/>
              <w:keepNext w:val="0"/>
              <w:keepLines w:val="0"/>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34E12E7" w14:textId="77777777" w:rsidR="00D67F9D" w:rsidRPr="00B26339" w:rsidRDefault="00D67F9D" w:rsidP="00D735C8">
            <w:pPr>
              <w:pStyle w:val="TAL"/>
            </w:pPr>
            <w:r w:rsidRPr="00B26339">
              <w:t>type: Integer</w:t>
            </w:r>
          </w:p>
          <w:p w14:paraId="753816F5" w14:textId="77777777" w:rsidR="00D67F9D" w:rsidRPr="00B26339" w:rsidRDefault="00D67F9D" w:rsidP="00D735C8">
            <w:pPr>
              <w:pStyle w:val="TAL"/>
            </w:pPr>
            <w:r w:rsidRPr="00B26339">
              <w:t>multiplicity: 1</w:t>
            </w:r>
          </w:p>
          <w:p w14:paraId="03D5BC8E" w14:textId="77777777" w:rsidR="00D67F9D" w:rsidRPr="00B26339" w:rsidRDefault="00D67F9D" w:rsidP="00D735C8">
            <w:pPr>
              <w:pStyle w:val="TAL"/>
            </w:pPr>
            <w:proofErr w:type="spellStart"/>
            <w:r w:rsidRPr="00B26339">
              <w:t>isOrdered</w:t>
            </w:r>
            <w:proofErr w:type="spellEnd"/>
            <w:r w:rsidRPr="00B26339">
              <w:t>: N/A</w:t>
            </w:r>
          </w:p>
          <w:p w14:paraId="39AF3754" w14:textId="77777777" w:rsidR="00D67F9D" w:rsidRPr="00B26339" w:rsidRDefault="00D67F9D" w:rsidP="00D735C8">
            <w:pPr>
              <w:pStyle w:val="TAL"/>
            </w:pPr>
            <w:proofErr w:type="spellStart"/>
            <w:r w:rsidRPr="00B26339">
              <w:t>isUnique</w:t>
            </w:r>
            <w:proofErr w:type="spellEnd"/>
            <w:r w:rsidRPr="00B26339">
              <w:t>: N/A</w:t>
            </w:r>
          </w:p>
          <w:p w14:paraId="11EA5DA5" w14:textId="77777777" w:rsidR="00D67F9D" w:rsidRPr="00B26339" w:rsidRDefault="00D67F9D" w:rsidP="00D735C8">
            <w:pPr>
              <w:pStyle w:val="TAL"/>
            </w:pPr>
            <w:proofErr w:type="spellStart"/>
            <w:r w:rsidRPr="00B26339">
              <w:t>defaultValue</w:t>
            </w:r>
            <w:proofErr w:type="spellEnd"/>
            <w:r w:rsidRPr="00B26339">
              <w:t>: None</w:t>
            </w:r>
          </w:p>
          <w:p w14:paraId="67174B65" w14:textId="77777777" w:rsidR="00D67F9D" w:rsidRPr="00EF21D2" w:rsidRDefault="00D67F9D" w:rsidP="00D735C8">
            <w:pPr>
              <w:pStyle w:val="TAL"/>
              <w:keepNext w:val="0"/>
              <w:keepLines w:val="0"/>
              <w:rPr>
                <w:rFonts w:cs="Arial"/>
              </w:rPr>
            </w:pPr>
            <w:r w:rsidRPr="00B26339">
              <w:t>isNullable: False</w:t>
            </w:r>
          </w:p>
        </w:tc>
      </w:tr>
      <w:tr w:rsidR="00D67F9D" w:rsidRPr="00EF21D2" w14:paraId="6BF8585F" w14:textId="77777777" w:rsidTr="00D735C8">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38141746" w14:textId="77777777" w:rsidR="00D67F9D" w:rsidRPr="00EF21D2" w:rsidRDefault="00D67F9D" w:rsidP="00D735C8">
            <w:pPr>
              <w:pStyle w:val="TAN"/>
              <w:keepNext w:val="0"/>
              <w:keepLines w:val="0"/>
            </w:pPr>
            <w:r w:rsidRPr="00EF21D2">
              <w:t>NOTE 1:</w:t>
            </w:r>
            <w:r w:rsidRPr="00EF21D2">
              <w:tab/>
              <w:t xml:space="preserve">There is no direct relationship between </w:t>
            </w:r>
            <w:proofErr w:type="spellStart"/>
            <w:r w:rsidRPr="00EF21D2">
              <w:t>localAddress</w:t>
            </w:r>
            <w:proofErr w:type="spellEnd"/>
            <w:r w:rsidRPr="00EF21D2">
              <w:t>/</w:t>
            </w:r>
            <w:proofErr w:type="spellStart"/>
            <w:r w:rsidRPr="00EF21D2">
              <w:t>remoteAddress</w:t>
            </w:r>
            <w:proofErr w:type="spellEnd"/>
            <w:r w:rsidRPr="00EF21D2">
              <w:t xml:space="preserve"> in EP_RP and </w:t>
            </w:r>
            <w:proofErr w:type="spellStart"/>
            <w:r w:rsidRPr="00EF21D2">
              <w:t>ipAddress</w:t>
            </w:r>
            <w:proofErr w:type="spellEnd"/>
            <w:r w:rsidRPr="00EF21D2">
              <w:t xml:space="preserve"> in </w:t>
            </w:r>
            <w:proofErr w:type="spellStart"/>
            <w:r w:rsidRPr="00EF21D2">
              <w:t>EP_transport</w:t>
            </w:r>
            <w:proofErr w:type="spellEnd"/>
            <w:r w:rsidRPr="00EF21D2">
              <w:t xml:space="preserve">. While the </w:t>
            </w:r>
            <w:proofErr w:type="spellStart"/>
            <w:r w:rsidRPr="00EF21D2">
              <w:t>localAddress</w:t>
            </w:r>
            <w:proofErr w:type="spellEnd"/>
            <w:r w:rsidRPr="00EF21D2">
              <w:t>/</w:t>
            </w:r>
            <w:proofErr w:type="spellStart"/>
            <w:r w:rsidRPr="00EF21D2">
              <w:t>remoteAddress</w:t>
            </w:r>
            <w:proofErr w:type="spellEnd"/>
            <w:r w:rsidRPr="00EF21D2">
              <w:t xml:space="preserve"> in EP_RP could be exchanged as part of signalling between GTP-u tunnel end points, </w:t>
            </w:r>
            <w:proofErr w:type="spellStart"/>
            <w:r w:rsidRPr="00EF21D2">
              <w:t>ipAddress</w:t>
            </w:r>
            <w:proofErr w:type="spellEnd"/>
            <w:r w:rsidRPr="00EF21D2">
              <w:t xml:space="preserve"> in </w:t>
            </w:r>
            <w:proofErr w:type="spellStart"/>
            <w:r w:rsidRPr="00EF21D2">
              <w:t>EP_transport</w:t>
            </w:r>
            <w:proofErr w:type="spellEnd"/>
            <w:r w:rsidRPr="00EF21D2">
              <w:t xml:space="preserve"> is used for transport routing. </w:t>
            </w:r>
          </w:p>
          <w:p w14:paraId="75CD9C76" w14:textId="77777777" w:rsidR="00D67F9D" w:rsidRPr="00EF21D2" w:rsidRDefault="00D67F9D" w:rsidP="00D735C8">
            <w:pPr>
              <w:pStyle w:val="TAN"/>
              <w:keepNext w:val="0"/>
              <w:keepLines w:val="0"/>
              <w:rPr>
                <w:szCs w:val="18"/>
                <w:lang w:eastAsia="zh-CN"/>
              </w:rPr>
            </w:pPr>
            <w:r w:rsidRPr="00EF21D2">
              <w:t>NOTE 2:</w:t>
            </w:r>
            <w:r w:rsidRPr="00EF21D2">
              <w:tab/>
            </w:r>
            <w:proofErr w:type="gramStart"/>
            <w:r w:rsidRPr="00EF21D2">
              <w:t>Application level</w:t>
            </w:r>
            <w:proofErr w:type="gramEnd"/>
            <w:r w:rsidRPr="00EF21D2">
              <w:t xml:space="preserve"> EP represents EP_RP defined in 3GPP TS 28.622 [30]. </w:t>
            </w:r>
            <w:proofErr w:type="gramStart"/>
            <w:r w:rsidRPr="00EF21D2">
              <w:t>E.g.</w:t>
            </w:r>
            <w:proofErr w:type="gramEnd"/>
            <w:r w:rsidRPr="00EF21D2">
              <w:t xml:space="preserve"> including </w:t>
            </w:r>
            <w:proofErr w:type="spellStart"/>
            <w:r w:rsidRPr="00EF21D2">
              <w:t>EP_NgC</w:t>
            </w:r>
            <w:proofErr w:type="spellEnd"/>
            <w:r w:rsidRPr="00EF21D2">
              <w:t>, EP_N3, etc.</w:t>
            </w:r>
          </w:p>
        </w:tc>
      </w:tr>
    </w:tbl>
    <w:p w14:paraId="52E0B3B6" w14:textId="77777777" w:rsidR="0024522E" w:rsidRDefault="0024522E" w:rsidP="0024522E">
      <w:pPr>
        <w:pStyle w:val="PL"/>
        <w:rPr>
          <w:lang w:val="en-IE"/>
        </w:rPr>
      </w:pPr>
    </w:p>
    <w:p w14:paraId="72EC3FE9" w14:textId="77777777" w:rsidR="0024522E" w:rsidRPr="00FB1EF9" w:rsidRDefault="0024522E" w:rsidP="0024522E">
      <w:pPr>
        <w:pStyle w:val="PL"/>
        <w:rPr>
          <w:lang w:val="en-I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2E" w14:paraId="402C29E9"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9675A5" w14:textId="77777777" w:rsidR="0024522E" w:rsidRDefault="0024522E" w:rsidP="00AC3648">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7950A9EE" w14:textId="77777777" w:rsidR="0024522E" w:rsidRDefault="0024522E" w:rsidP="0024522E">
      <w:pPr>
        <w:rPr>
          <w:noProof/>
        </w:rPr>
      </w:pPr>
    </w:p>
    <w:p w14:paraId="26940AF2" w14:textId="77777777" w:rsidR="0024522E" w:rsidRDefault="0024522E" w:rsidP="0024522E">
      <w:pPr>
        <w:rPr>
          <w:noProof/>
        </w:rPr>
      </w:pPr>
    </w:p>
    <w:sectPr w:rsidR="0024522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EBF02" w14:textId="77777777" w:rsidR="00E56FC7" w:rsidRDefault="00E56FC7">
      <w:r>
        <w:separator/>
      </w:r>
    </w:p>
  </w:endnote>
  <w:endnote w:type="continuationSeparator" w:id="0">
    <w:p w14:paraId="17453FB5" w14:textId="77777777" w:rsidR="00E56FC7" w:rsidRDefault="00E56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107EB" w14:textId="77777777" w:rsidR="00E56FC7" w:rsidRDefault="00E56FC7">
      <w:r>
        <w:separator/>
      </w:r>
    </w:p>
  </w:footnote>
  <w:footnote w:type="continuationSeparator" w:id="0">
    <w:p w14:paraId="2AA95A65" w14:textId="77777777" w:rsidR="00E56FC7" w:rsidRDefault="00E56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9"/>
  </w:num>
  <w:num w:numId="5" w16cid:durableId="1797479988">
    <w:abstractNumId w:val="10"/>
  </w:num>
  <w:num w:numId="6" w16cid:durableId="1328556882">
    <w:abstractNumId w:val="8"/>
  </w:num>
  <w:num w:numId="7" w16cid:durableId="799686577">
    <w:abstractNumId w:val="6"/>
  </w:num>
  <w:num w:numId="8" w16cid:durableId="778840793">
    <w:abstractNumId w:val="5"/>
  </w:num>
  <w:num w:numId="9" w16cid:durableId="124350410">
    <w:abstractNumId w:val="4"/>
  </w:num>
  <w:num w:numId="10" w16cid:durableId="1740787454">
    <w:abstractNumId w:val="7"/>
  </w:num>
  <w:num w:numId="11" w16cid:durableId="79792004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0BB7"/>
    <w:rsid w:val="00022E4A"/>
    <w:rsid w:val="00046C34"/>
    <w:rsid w:val="00075A9E"/>
    <w:rsid w:val="0007781E"/>
    <w:rsid w:val="00080089"/>
    <w:rsid w:val="0009007A"/>
    <w:rsid w:val="00097A93"/>
    <w:rsid w:val="000A6394"/>
    <w:rsid w:val="000B4487"/>
    <w:rsid w:val="000B7FED"/>
    <w:rsid w:val="000C038A"/>
    <w:rsid w:val="000C6598"/>
    <w:rsid w:val="000D44B3"/>
    <w:rsid w:val="000E014D"/>
    <w:rsid w:val="000E2A0B"/>
    <w:rsid w:val="000F788F"/>
    <w:rsid w:val="00126FF6"/>
    <w:rsid w:val="0013276D"/>
    <w:rsid w:val="001349A0"/>
    <w:rsid w:val="001365B9"/>
    <w:rsid w:val="00145D43"/>
    <w:rsid w:val="00150220"/>
    <w:rsid w:val="0015249D"/>
    <w:rsid w:val="00156FAF"/>
    <w:rsid w:val="001751DB"/>
    <w:rsid w:val="00192C46"/>
    <w:rsid w:val="00193670"/>
    <w:rsid w:val="001A08B3"/>
    <w:rsid w:val="001A47D9"/>
    <w:rsid w:val="001A7B60"/>
    <w:rsid w:val="001B52F0"/>
    <w:rsid w:val="001B6AD6"/>
    <w:rsid w:val="001B7A65"/>
    <w:rsid w:val="001E0686"/>
    <w:rsid w:val="001E293E"/>
    <w:rsid w:val="001E41F3"/>
    <w:rsid w:val="001F2C97"/>
    <w:rsid w:val="001F7A94"/>
    <w:rsid w:val="0020412E"/>
    <w:rsid w:val="002231BE"/>
    <w:rsid w:val="00230AD6"/>
    <w:rsid w:val="0023220D"/>
    <w:rsid w:val="0024522E"/>
    <w:rsid w:val="00254C80"/>
    <w:rsid w:val="0026004D"/>
    <w:rsid w:val="002640DD"/>
    <w:rsid w:val="00275D12"/>
    <w:rsid w:val="00284C99"/>
    <w:rsid w:val="00284FEB"/>
    <w:rsid w:val="002860C4"/>
    <w:rsid w:val="00292612"/>
    <w:rsid w:val="002A15F0"/>
    <w:rsid w:val="002A246B"/>
    <w:rsid w:val="002B23F5"/>
    <w:rsid w:val="002B5741"/>
    <w:rsid w:val="002C1A1C"/>
    <w:rsid w:val="002E472E"/>
    <w:rsid w:val="002F5BEA"/>
    <w:rsid w:val="00305409"/>
    <w:rsid w:val="00311AD0"/>
    <w:rsid w:val="00314960"/>
    <w:rsid w:val="0034108E"/>
    <w:rsid w:val="003609EF"/>
    <w:rsid w:val="0036231A"/>
    <w:rsid w:val="00364BDA"/>
    <w:rsid w:val="0036798E"/>
    <w:rsid w:val="00374DD4"/>
    <w:rsid w:val="0038073D"/>
    <w:rsid w:val="003A49CB"/>
    <w:rsid w:val="003B349A"/>
    <w:rsid w:val="003B3A50"/>
    <w:rsid w:val="003C1585"/>
    <w:rsid w:val="003C3874"/>
    <w:rsid w:val="003E1A36"/>
    <w:rsid w:val="003F7F55"/>
    <w:rsid w:val="00405AD1"/>
    <w:rsid w:val="004073D6"/>
    <w:rsid w:val="00410371"/>
    <w:rsid w:val="00415857"/>
    <w:rsid w:val="004242F1"/>
    <w:rsid w:val="00435681"/>
    <w:rsid w:val="00437E42"/>
    <w:rsid w:val="00447BF4"/>
    <w:rsid w:val="00474400"/>
    <w:rsid w:val="004A1D7B"/>
    <w:rsid w:val="004A52C6"/>
    <w:rsid w:val="004B5307"/>
    <w:rsid w:val="004B75B7"/>
    <w:rsid w:val="004C1621"/>
    <w:rsid w:val="004D1D31"/>
    <w:rsid w:val="004E0CF5"/>
    <w:rsid w:val="004E3B91"/>
    <w:rsid w:val="004F5540"/>
    <w:rsid w:val="00500912"/>
    <w:rsid w:val="005009D9"/>
    <w:rsid w:val="005100ED"/>
    <w:rsid w:val="0051580D"/>
    <w:rsid w:val="00515FA8"/>
    <w:rsid w:val="00540339"/>
    <w:rsid w:val="00547111"/>
    <w:rsid w:val="00551834"/>
    <w:rsid w:val="00552668"/>
    <w:rsid w:val="00562DEE"/>
    <w:rsid w:val="005658F2"/>
    <w:rsid w:val="00592D74"/>
    <w:rsid w:val="005D3A16"/>
    <w:rsid w:val="005D6EAF"/>
    <w:rsid w:val="005E2C44"/>
    <w:rsid w:val="00604D5F"/>
    <w:rsid w:val="00621188"/>
    <w:rsid w:val="006257ED"/>
    <w:rsid w:val="00634547"/>
    <w:rsid w:val="0065536E"/>
    <w:rsid w:val="0066089B"/>
    <w:rsid w:val="00665C47"/>
    <w:rsid w:val="00666383"/>
    <w:rsid w:val="00667204"/>
    <w:rsid w:val="0068622F"/>
    <w:rsid w:val="0069348F"/>
    <w:rsid w:val="00695808"/>
    <w:rsid w:val="006B012B"/>
    <w:rsid w:val="006B46FB"/>
    <w:rsid w:val="006E1F6D"/>
    <w:rsid w:val="006E21FB"/>
    <w:rsid w:val="007101A6"/>
    <w:rsid w:val="007106D8"/>
    <w:rsid w:val="00713681"/>
    <w:rsid w:val="00772123"/>
    <w:rsid w:val="007777DC"/>
    <w:rsid w:val="007815AD"/>
    <w:rsid w:val="00785599"/>
    <w:rsid w:val="0078640E"/>
    <w:rsid w:val="00792342"/>
    <w:rsid w:val="007977A8"/>
    <w:rsid w:val="007B0027"/>
    <w:rsid w:val="007B512A"/>
    <w:rsid w:val="007C058E"/>
    <w:rsid w:val="007C2097"/>
    <w:rsid w:val="007D6A07"/>
    <w:rsid w:val="007F7259"/>
    <w:rsid w:val="008040A8"/>
    <w:rsid w:val="0081172F"/>
    <w:rsid w:val="00826D53"/>
    <w:rsid w:val="008279FA"/>
    <w:rsid w:val="008467FC"/>
    <w:rsid w:val="00861743"/>
    <w:rsid w:val="008626E7"/>
    <w:rsid w:val="00870EE7"/>
    <w:rsid w:val="00875995"/>
    <w:rsid w:val="00880A55"/>
    <w:rsid w:val="008863B9"/>
    <w:rsid w:val="008958FF"/>
    <w:rsid w:val="008A2E9C"/>
    <w:rsid w:val="008A45A6"/>
    <w:rsid w:val="008B7764"/>
    <w:rsid w:val="008B7EEC"/>
    <w:rsid w:val="008D39FE"/>
    <w:rsid w:val="008F0B11"/>
    <w:rsid w:val="008F3789"/>
    <w:rsid w:val="008F6756"/>
    <w:rsid w:val="008F686C"/>
    <w:rsid w:val="008F7B30"/>
    <w:rsid w:val="009148DE"/>
    <w:rsid w:val="00920A0A"/>
    <w:rsid w:val="00921497"/>
    <w:rsid w:val="00941E30"/>
    <w:rsid w:val="00943045"/>
    <w:rsid w:val="009777D9"/>
    <w:rsid w:val="00991B88"/>
    <w:rsid w:val="0099384B"/>
    <w:rsid w:val="00997C2A"/>
    <w:rsid w:val="009A5753"/>
    <w:rsid w:val="009A579D"/>
    <w:rsid w:val="009D4848"/>
    <w:rsid w:val="009D7349"/>
    <w:rsid w:val="009D7AAA"/>
    <w:rsid w:val="009E2A11"/>
    <w:rsid w:val="009E3297"/>
    <w:rsid w:val="009F734F"/>
    <w:rsid w:val="00A00331"/>
    <w:rsid w:val="00A1069F"/>
    <w:rsid w:val="00A11C6E"/>
    <w:rsid w:val="00A16260"/>
    <w:rsid w:val="00A246B6"/>
    <w:rsid w:val="00A3676A"/>
    <w:rsid w:val="00A41DC1"/>
    <w:rsid w:val="00A47E70"/>
    <w:rsid w:val="00A50CF0"/>
    <w:rsid w:val="00A57758"/>
    <w:rsid w:val="00A7671C"/>
    <w:rsid w:val="00A9188D"/>
    <w:rsid w:val="00AA2CBC"/>
    <w:rsid w:val="00AB3ABC"/>
    <w:rsid w:val="00AB5981"/>
    <w:rsid w:val="00AC5820"/>
    <w:rsid w:val="00AD1CD8"/>
    <w:rsid w:val="00AE5DD8"/>
    <w:rsid w:val="00AF3113"/>
    <w:rsid w:val="00B13F88"/>
    <w:rsid w:val="00B1564F"/>
    <w:rsid w:val="00B16737"/>
    <w:rsid w:val="00B21574"/>
    <w:rsid w:val="00B258BB"/>
    <w:rsid w:val="00B566C5"/>
    <w:rsid w:val="00B67B97"/>
    <w:rsid w:val="00B722D8"/>
    <w:rsid w:val="00B91845"/>
    <w:rsid w:val="00B968C8"/>
    <w:rsid w:val="00BA11CD"/>
    <w:rsid w:val="00BA3EC5"/>
    <w:rsid w:val="00BA51D9"/>
    <w:rsid w:val="00BB5DFC"/>
    <w:rsid w:val="00BC289E"/>
    <w:rsid w:val="00BD279D"/>
    <w:rsid w:val="00BD3036"/>
    <w:rsid w:val="00BD6BB8"/>
    <w:rsid w:val="00BD7981"/>
    <w:rsid w:val="00BF27A2"/>
    <w:rsid w:val="00C10167"/>
    <w:rsid w:val="00C12D8A"/>
    <w:rsid w:val="00C52CFA"/>
    <w:rsid w:val="00C66BA2"/>
    <w:rsid w:val="00C851F7"/>
    <w:rsid w:val="00C91C36"/>
    <w:rsid w:val="00C95985"/>
    <w:rsid w:val="00CA6A6C"/>
    <w:rsid w:val="00CB6007"/>
    <w:rsid w:val="00CC5026"/>
    <w:rsid w:val="00CC68D0"/>
    <w:rsid w:val="00CC73A7"/>
    <w:rsid w:val="00CF5C18"/>
    <w:rsid w:val="00D03D5D"/>
    <w:rsid w:val="00D03F9A"/>
    <w:rsid w:val="00D06D51"/>
    <w:rsid w:val="00D14C38"/>
    <w:rsid w:val="00D24991"/>
    <w:rsid w:val="00D50255"/>
    <w:rsid w:val="00D66520"/>
    <w:rsid w:val="00D67F9D"/>
    <w:rsid w:val="00D75525"/>
    <w:rsid w:val="00DA0434"/>
    <w:rsid w:val="00DA424C"/>
    <w:rsid w:val="00DA5882"/>
    <w:rsid w:val="00DB7270"/>
    <w:rsid w:val="00DC4C24"/>
    <w:rsid w:val="00DD453F"/>
    <w:rsid w:val="00DE34CF"/>
    <w:rsid w:val="00DE5824"/>
    <w:rsid w:val="00E02E76"/>
    <w:rsid w:val="00E054E2"/>
    <w:rsid w:val="00E13F3D"/>
    <w:rsid w:val="00E14423"/>
    <w:rsid w:val="00E16EE9"/>
    <w:rsid w:val="00E30B84"/>
    <w:rsid w:val="00E34898"/>
    <w:rsid w:val="00E42DBC"/>
    <w:rsid w:val="00E56FC7"/>
    <w:rsid w:val="00E76817"/>
    <w:rsid w:val="00E81929"/>
    <w:rsid w:val="00E834BB"/>
    <w:rsid w:val="00E95F20"/>
    <w:rsid w:val="00EB09B7"/>
    <w:rsid w:val="00EB29B8"/>
    <w:rsid w:val="00EE5F1A"/>
    <w:rsid w:val="00EE7D7C"/>
    <w:rsid w:val="00EF7329"/>
    <w:rsid w:val="00F01566"/>
    <w:rsid w:val="00F25D98"/>
    <w:rsid w:val="00F300FB"/>
    <w:rsid w:val="00F34535"/>
    <w:rsid w:val="00F52860"/>
    <w:rsid w:val="00F53069"/>
    <w:rsid w:val="00F67A50"/>
    <w:rsid w:val="00FB6386"/>
    <w:rsid w:val="00FD1DE1"/>
    <w:rsid w:val="00FD2F21"/>
    <w:rsid w:val="00FE568B"/>
    <w:rsid w:val="00FE56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E834BB"/>
    <w:rPr>
      <w:rFonts w:ascii="Times New Roman" w:hAnsi="Times New Roman"/>
      <w:lang w:val="en-GB" w:eastAsia="en-US"/>
    </w:rPr>
  </w:style>
  <w:style w:type="character" w:customStyle="1" w:styleId="PLChar">
    <w:name w:val="PL Char"/>
    <w:link w:val="PL"/>
    <w:qFormat/>
    <w:locked/>
    <w:rsid w:val="0024522E"/>
    <w:rPr>
      <w:rFonts w:ascii="Courier New" w:hAnsi="Courier New"/>
      <w:sz w:val="16"/>
      <w:lang w:val="en-GB" w:eastAsia="en-US"/>
    </w:rPr>
  </w:style>
  <w:style w:type="character" w:customStyle="1" w:styleId="TALChar">
    <w:name w:val="TAL Char"/>
    <w:link w:val="TAL"/>
    <w:qFormat/>
    <w:locked/>
    <w:rsid w:val="00551834"/>
    <w:rPr>
      <w:rFonts w:ascii="Arial" w:hAnsi="Arial"/>
      <w:sz w:val="18"/>
      <w:lang w:val="en-GB" w:eastAsia="en-US"/>
    </w:rPr>
  </w:style>
  <w:style w:type="character" w:customStyle="1" w:styleId="TACChar">
    <w:name w:val="TAC Char"/>
    <w:link w:val="TAC"/>
    <w:qFormat/>
    <w:locked/>
    <w:rsid w:val="00551834"/>
    <w:rPr>
      <w:rFonts w:ascii="Arial" w:hAnsi="Arial"/>
      <w:sz w:val="18"/>
      <w:lang w:val="en-GB" w:eastAsia="en-US"/>
    </w:rPr>
  </w:style>
  <w:style w:type="character" w:customStyle="1" w:styleId="THChar">
    <w:name w:val="TH Char"/>
    <w:link w:val="TH"/>
    <w:qFormat/>
    <w:locked/>
    <w:rsid w:val="00551834"/>
    <w:rPr>
      <w:rFonts w:ascii="Arial" w:hAnsi="Arial"/>
      <w:b/>
      <w:lang w:val="en-GB" w:eastAsia="en-US"/>
    </w:rPr>
  </w:style>
  <w:style w:type="character" w:customStyle="1" w:styleId="TAHCar">
    <w:name w:val="TAH Car"/>
    <w:link w:val="TAH"/>
    <w:locked/>
    <w:rsid w:val="00551834"/>
    <w:rPr>
      <w:rFonts w:ascii="Arial" w:hAnsi="Arial"/>
      <w:b/>
      <w:sz w:val="18"/>
      <w:lang w:val="en-GB" w:eastAsia="en-US"/>
    </w:rPr>
  </w:style>
  <w:style w:type="paragraph" w:customStyle="1" w:styleId="TAJ">
    <w:name w:val="TAJ"/>
    <w:basedOn w:val="TH"/>
    <w:rsid w:val="00FE56B6"/>
  </w:style>
  <w:style w:type="paragraph" w:customStyle="1" w:styleId="Guidance">
    <w:name w:val="Guidance"/>
    <w:basedOn w:val="Normal"/>
    <w:rsid w:val="00FE56B6"/>
    <w:rPr>
      <w:i/>
      <w:color w:val="0000FF"/>
    </w:rPr>
  </w:style>
  <w:style w:type="character" w:customStyle="1" w:styleId="BalloonTextChar">
    <w:name w:val="Balloon Text Char"/>
    <w:link w:val="BalloonText"/>
    <w:rsid w:val="00FE56B6"/>
    <w:rPr>
      <w:rFonts w:ascii="Tahoma" w:hAnsi="Tahoma" w:cs="Tahoma"/>
      <w:sz w:val="16"/>
      <w:szCs w:val="16"/>
      <w:lang w:val="en-GB" w:eastAsia="en-US"/>
    </w:rPr>
  </w:style>
  <w:style w:type="table" w:styleId="TableGrid">
    <w:name w:val="Table Grid"/>
    <w:basedOn w:val="TableNormal"/>
    <w:rsid w:val="00FE56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E56B6"/>
    <w:rPr>
      <w:color w:val="605E5C"/>
      <w:shd w:val="clear" w:color="auto" w:fill="E1DFDD"/>
    </w:rPr>
  </w:style>
  <w:style w:type="character" w:customStyle="1" w:styleId="Heading1Char">
    <w:name w:val="Heading 1 Char"/>
    <w:link w:val="Heading1"/>
    <w:rsid w:val="00FE56B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FE56B6"/>
    <w:rPr>
      <w:rFonts w:ascii="Arial" w:hAnsi="Arial"/>
      <w:sz w:val="32"/>
      <w:lang w:val="en-GB" w:eastAsia="en-US"/>
    </w:rPr>
  </w:style>
  <w:style w:type="character" w:customStyle="1" w:styleId="Heading3Char">
    <w:name w:val="Heading 3 Char"/>
    <w:aliases w:val="h3 Char"/>
    <w:link w:val="Heading3"/>
    <w:rsid w:val="00FE56B6"/>
    <w:rPr>
      <w:rFonts w:ascii="Arial" w:hAnsi="Arial"/>
      <w:sz w:val="28"/>
      <w:lang w:val="en-GB" w:eastAsia="en-US"/>
    </w:rPr>
  </w:style>
  <w:style w:type="character" w:customStyle="1" w:styleId="Heading4Char">
    <w:name w:val="Heading 4 Char"/>
    <w:link w:val="Heading4"/>
    <w:rsid w:val="00FE56B6"/>
    <w:rPr>
      <w:rFonts w:ascii="Arial" w:hAnsi="Arial"/>
      <w:sz w:val="24"/>
      <w:lang w:val="en-GB" w:eastAsia="en-US"/>
    </w:rPr>
  </w:style>
  <w:style w:type="character" w:customStyle="1" w:styleId="Heading5Char">
    <w:name w:val="Heading 5 Char"/>
    <w:link w:val="Heading5"/>
    <w:rsid w:val="00FE56B6"/>
    <w:rPr>
      <w:rFonts w:ascii="Arial" w:hAnsi="Arial"/>
      <w:sz w:val="22"/>
      <w:lang w:val="en-GB" w:eastAsia="en-US"/>
    </w:rPr>
  </w:style>
  <w:style w:type="character" w:customStyle="1" w:styleId="Heading6Char">
    <w:name w:val="Heading 6 Char"/>
    <w:link w:val="Heading6"/>
    <w:rsid w:val="00FE56B6"/>
    <w:rPr>
      <w:rFonts w:ascii="Arial" w:hAnsi="Arial"/>
      <w:lang w:val="en-GB" w:eastAsia="en-US"/>
    </w:rPr>
  </w:style>
  <w:style w:type="character" w:customStyle="1" w:styleId="Heading7Char">
    <w:name w:val="Heading 7 Char"/>
    <w:link w:val="Heading7"/>
    <w:rsid w:val="00FE56B6"/>
    <w:rPr>
      <w:rFonts w:ascii="Arial" w:hAnsi="Arial"/>
      <w:lang w:val="en-GB" w:eastAsia="en-US"/>
    </w:rPr>
  </w:style>
  <w:style w:type="character" w:customStyle="1" w:styleId="Heading8Char">
    <w:name w:val="Heading 8 Char"/>
    <w:link w:val="Heading8"/>
    <w:rsid w:val="00FE56B6"/>
    <w:rPr>
      <w:rFonts w:ascii="Arial" w:hAnsi="Arial"/>
      <w:sz w:val="36"/>
      <w:lang w:val="en-GB" w:eastAsia="en-US"/>
    </w:rPr>
  </w:style>
  <w:style w:type="character" w:customStyle="1" w:styleId="Heading9Char">
    <w:name w:val="Heading 9 Char"/>
    <w:link w:val="Heading9"/>
    <w:rsid w:val="00FE56B6"/>
    <w:rPr>
      <w:rFonts w:ascii="Arial" w:hAnsi="Arial"/>
      <w:sz w:val="36"/>
      <w:lang w:val="en-GB" w:eastAsia="en-US"/>
    </w:rPr>
  </w:style>
  <w:style w:type="character" w:styleId="HTMLCode">
    <w:name w:val="HTML Code"/>
    <w:uiPriority w:val="99"/>
    <w:unhideWhenUsed/>
    <w:rsid w:val="00FE56B6"/>
    <w:rPr>
      <w:rFonts w:ascii="Courier New" w:eastAsia="Times New Roman" w:hAnsi="Courier New" w:cs="Courier New" w:hint="default"/>
      <w:sz w:val="20"/>
      <w:szCs w:val="20"/>
    </w:rPr>
  </w:style>
  <w:style w:type="character" w:customStyle="1" w:styleId="Heading3Char1">
    <w:name w:val="Heading 3 Char1"/>
    <w:aliases w:val="h3 Char1"/>
    <w:semiHidden/>
    <w:rsid w:val="00FE56B6"/>
    <w:rPr>
      <w:rFonts w:ascii="Calibri Light" w:eastAsia="Times New Roman" w:hAnsi="Calibri Light" w:cs="Times New Roman"/>
      <w:color w:val="1F3763"/>
      <w:sz w:val="24"/>
      <w:szCs w:val="24"/>
      <w:lang w:eastAsia="en-US"/>
    </w:rPr>
  </w:style>
  <w:style w:type="paragraph" w:customStyle="1" w:styleId="msonormal0">
    <w:name w:val="msonormal"/>
    <w:basedOn w:val="Normal"/>
    <w:rsid w:val="00FE56B6"/>
    <w:pPr>
      <w:spacing w:before="100" w:beforeAutospacing="1" w:after="100" w:afterAutospacing="1"/>
    </w:pPr>
    <w:rPr>
      <w:sz w:val="24"/>
      <w:szCs w:val="24"/>
      <w:lang w:eastAsia="en-GB"/>
    </w:rPr>
  </w:style>
  <w:style w:type="character" w:customStyle="1" w:styleId="FootnoteTextChar">
    <w:name w:val="Footnote Text Char"/>
    <w:link w:val="FootnoteText"/>
    <w:rsid w:val="00FE56B6"/>
    <w:rPr>
      <w:rFonts w:ascii="Times New Roman" w:hAnsi="Times New Roman"/>
      <w:sz w:val="16"/>
      <w:lang w:val="en-GB" w:eastAsia="en-US"/>
    </w:rPr>
  </w:style>
  <w:style w:type="character" w:customStyle="1" w:styleId="CommentTextChar">
    <w:name w:val="Comment Text Char"/>
    <w:link w:val="CommentText"/>
    <w:qFormat/>
    <w:rsid w:val="00FE56B6"/>
    <w:rPr>
      <w:rFonts w:ascii="Times New Roman" w:hAnsi="Times New Roman"/>
      <w:lang w:val="en-GB" w:eastAsia="en-US"/>
    </w:rPr>
  </w:style>
  <w:style w:type="character" w:customStyle="1" w:styleId="FooterChar">
    <w:name w:val="Footer Char"/>
    <w:link w:val="Footer"/>
    <w:rsid w:val="00FE56B6"/>
    <w:rPr>
      <w:rFonts w:ascii="Arial" w:hAnsi="Arial"/>
      <w:b/>
      <w:i/>
      <w:sz w:val="18"/>
      <w:lang w:val="en-GB" w:eastAsia="en-US"/>
    </w:rPr>
  </w:style>
  <w:style w:type="character" w:customStyle="1" w:styleId="DocumentMapChar">
    <w:name w:val="Document Map Char"/>
    <w:link w:val="DocumentMap"/>
    <w:rsid w:val="00FE56B6"/>
    <w:rPr>
      <w:rFonts w:ascii="Tahoma" w:hAnsi="Tahoma" w:cs="Tahoma"/>
      <w:shd w:val="clear" w:color="auto" w:fill="000080"/>
      <w:lang w:val="en-GB" w:eastAsia="en-US"/>
    </w:rPr>
  </w:style>
  <w:style w:type="character" w:customStyle="1" w:styleId="CommentSubjectChar">
    <w:name w:val="Comment Subject Char"/>
    <w:link w:val="CommentSubject"/>
    <w:rsid w:val="00FE56B6"/>
    <w:rPr>
      <w:rFonts w:ascii="Times New Roman" w:hAnsi="Times New Roman"/>
      <w:b/>
      <w:bCs/>
      <w:lang w:val="en-GB" w:eastAsia="en-US"/>
    </w:rPr>
  </w:style>
  <w:style w:type="paragraph" w:styleId="Revision">
    <w:name w:val="Revision"/>
    <w:uiPriority w:val="99"/>
    <w:semiHidden/>
    <w:rsid w:val="00FE56B6"/>
    <w:rPr>
      <w:rFonts w:ascii="Times New Roman" w:eastAsia="SimSun" w:hAnsi="Times New Roman"/>
      <w:lang w:val="en-GB" w:eastAsia="en-US"/>
    </w:rPr>
  </w:style>
  <w:style w:type="character" w:customStyle="1" w:styleId="EXChar">
    <w:name w:val="EX Char"/>
    <w:link w:val="EX"/>
    <w:locked/>
    <w:rsid w:val="00FE56B6"/>
    <w:rPr>
      <w:rFonts w:ascii="Times New Roman" w:hAnsi="Times New Roman"/>
      <w:lang w:val="en-GB" w:eastAsia="en-US"/>
    </w:rPr>
  </w:style>
  <w:style w:type="character" w:customStyle="1" w:styleId="B1Char">
    <w:name w:val="B1 Char"/>
    <w:link w:val="B10"/>
    <w:qFormat/>
    <w:locked/>
    <w:rsid w:val="00FE56B6"/>
    <w:rPr>
      <w:rFonts w:ascii="Times New Roman" w:hAnsi="Times New Roman"/>
      <w:lang w:val="en-GB" w:eastAsia="en-US"/>
    </w:rPr>
  </w:style>
  <w:style w:type="character" w:customStyle="1" w:styleId="EditorsNoteChar">
    <w:name w:val="Editor's Note Char"/>
    <w:link w:val="EditorsNote"/>
    <w:locked/>
    <w:rsid w:val="00FE56B6"/>
    <w:rPr>
      <w:rFonts w:ascii="Times New Roman" w:hAnsi="Times New Roman"/>
      <w:color w:val="FF0000"/>
      <w:lang w:val="en-GB" w:eastAsia="en-US"/>
    </w:rPr>
  </w:style>
  <w:style w:type="character" w:customStyle="1" w:styleId="TFChar">
    <w:name w:val="TF Char"/>
    <w:link w:val="TF"/>
    <w:locked/>
    <w:rsid w:val="00FE56B6"/>
    <w:rPr>
      <w:rFonts w:ascii="Arial" w:hAnsi="Arial"/>
      <w:b/>
      <w:lang w:val="en-GB" w:eastAsia="en-US"/>
    </w:rPr>
  </w:style>
  <w:style w:type="character" w:customStyle="1" w:styleId="B2Char">
    <w:name w:val="B2 Char"/>
    <w:link w:val="B2"/>
    <w:qFormat/>
    <w:locked/>
    <w:rsid w:val="00FE56B6"/>
    <w:rPr>
      <w:rFonts w:ascii="Times New Roman" w:hAnsi="Times New Roman"/>
      <w:lang w:val="en-GB" w:eastAsia="en-US"/>
    </w:rPr>
  </w:style>
  <w:style w:type="paragraph" w:customStyle="1" w:styleId="a">
    <w:name w:val="表格文本"/>
    <w:basedOn w:val="Normal"/>
    <w:rsid w:val="00FE56B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E56B6"/>
    <w:pPr>
      <w:overflowPunct w:val="0"/>
      <w:autoSpaceDE w:val="0"/>
      <w:autoSpaceDN w:val="0"/>
      <w:adjustRightInd w:val="0"/>
      <w:spacing w:after="0"/>
    </w:pPr>
    <w:rPr>
      <w:sz w:val="24"/>
      <w:szCs w:val="24"/>
    </w:rPr>
  </w:style>
  <w:style w:type="paragraph" w:customStyle="1" w:styleId="FL">
    <w:name w:val="FL"/>
    <w:basedOn w:val="Normal"/>
    <w:rsid w:val="00FE56B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E56B6"/>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FE56B6"/>
  </w:style>
  <w:style w:type="character" w:customStyle="1" w:styleId="msoins0">
    <w:name w:val="msoins"/>
    <w:rsid w:val="00FE56B6"/>
  </w:style>
  <w:style w:type="character" w:customStyle="1" w:styleId="NOZchn">
    <w:name w:val="NO Zchn"/>
    <w:locked/>
    <w:rsid w:val="00FE56B6"/>
    <w:rPr>
      <w:rFonts w:ascii="Times New Roman" w:hAnsi="Times New Roman" w:cs="Times New Roman" w:hint="default"/>
      <w:lang w:val="en-GB"/>
    </w:rPr>
  </w:style>
  <w:style w:type="character" w:customStyle="1" w:styleId="normaltextrun1">
    <w:name w:val="normaltextrun1"/>
    <w:rsid w:val="00FE56B6"/>
  </w:style>
  <w:style w:type="character" w:customStyle="1" w:styleId="spellingerror">
    <w:name w:val="spellingerror"/>
    <w:rsid w:val="00FE56B6"/>
  </w:style>
  <w:style w:type="character" w:customStyle="1" w:styleId="eop">
    <w:name w:val="eop"/>
    <w:rsid w:val="00FE56B6"/>
  </w:style>
  <w:style w:type="character" w:customStyle="1" w:styleId="EXCar">
    <w:name w:val="EX Car"/>
    <w:rsid w:val="00FE56B6"/>
    <w:rPr>
      <w:lang w:val="en-GB" w:eastAsia="en-US"/>
    </w:rPr>
  </w:style>
  <w:style w:type="character" w:customStyle="1" w:styleId="TAHChar">
    <w:name w:val="TAH Char"/>
    <w:rsid w:val="00FE56B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E56B6"/>
    <w:rPr>
      <w:rFonts w:ascii="Calibri Light" w:eastAsia="Times New Roman" w:hAnsi="Calibri Light" w:cs="Times New Roman" w:hint="default"/>
      <w:color w:val="2F5496"/>
      <w:sz w:val="26"/>
      <w:szCs w:val="26"/>
      <w:lang w:val="en-GB"/>
    </w:rPr>
  </w:style>
  <w:style w:type="character" w:customStyle="1" w:styleId="idiff">
    <w:name w:val="idiff"/>
    <w:rsid w:val="00FE56B6"/>
  </w:style>
  <w:style w:type="character" w:customStyle="1" w:styleId="line">
    <w:name w:val="line"/>
    <w:rsid w:val="00FE56B6"/>
  </w:style>
  <w:style w:type="table" w:customStyle="1" w:styleId="11">
    <w:name w:val="网格表 1 浅色1"/>
    <w:basedOn w:val="TableNormal"/>
    <w:uiPriority w:val="46"/>
    <w:rsid w:val="00FE56B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E56B6"/>
    <w:rPr>
      <w:lang w:eastAsia="en-US"/>
    </w:rPr>
  </w:style>
  <w:style w:type="character" w:customStyle="1" w:styleId="StyleHeading3h3CourierNewChar">
    <w:name w:val="Style Heading 3h3 + Courier New Char"/>
    <w:link w:val="StyleHeading3h3CourierNew"/>
    <w:locked/>
    <w:rsid w:val="00FE56B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E56B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E56B6"/>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FE56B6"/>
    <w:pPr>
      <w:numPr>
        <w:numId w:val="5"/>
      </w:numPr>
      <w:overflowPunct w:val="0"/>
      <w:autoSpaceDE w:val="0"/>
      <w:autoSpaceDN w:val="0"/>
      <w:adjustRightInd w:val="0"/>
      <w:textAlignment w:val="baseline"/>
    </w:pPr>
  </w:style>
  <w:style w:type="character" w:customStyle="1" w:styleId="B1Car">
    <w:name w:val="B1+ Car"/>
    <w:link w:val="B1"/>
    <w:rsid w:val="00FE56B6"/>
    <w:rPr>
      <w:rFonts w:ascii="Times New Roman" w:hAnsi="Times New Roman"/>
      <w:lang w:val="en-GB" w:eastAsia="en-US"/>
    </w:rPr>
  </w:style>
  <w:style w:type="character" w:styleId="Emphasis">
    <w:name w:val="Emphasis"/>
    <w:basedOn w:val="DefaultParagraphFont"/>
    <w:uiPriority w:val="20"/>
    <w:qFormat/>
    <w:rsid w:val="00FE56B6"/>
    <w:rPr>
      <w:i/>
      <w:iCs/>
    </w:rPr>
  </w:style>
  <w:style w:type="character" w:customStyle="1" w:styleId="TANChar">
    <w:name w:val="TAN Char"/>
    <w:link w:val="TAN"/>
    <w:qFormat/>
    <w:locked/>
    <w:rsid w:val="00FE56B6"/>
    <w:rPr>
      <w:rFonts w:ascii="Arial" w:hAnsi="Arial"/>
      <w:sz w:val="18"/>
      <w:lang w:val="en-GB" w:eastAsia="en-US"/>
    </w:rPr>
  </w:style>
  <w:style w:type="character" w:styleId="Strong">
    <w:name w:val="Strong"/>
    <w:basedOn w:val="DefaultParagraphFont"/>
    <w:uiPriority w:val="22"/>
    <w:qFormat/>
    <w:rsid w:val="00772123"/>
    <w:rPr>
      <w:b/>
      <w:bCs/>
    </w:rPr>
  </w:style>
  <w:style w:type="character" w:styleId="SubtleEmphasis">
    <w:name w:val="Subtle Emphasis"/>
    <w:basedOn w:val="DefaultParagraphFont"/>
    <w:uiPriority w:val="19"/>
    <w:qFormat/>
    <w:rsid w:val="00772123"/>
    <w:rPr>
      <w:i/>
      <w:iCs/>
      <w:color w:val="808080" w:themeColor="text1" w:themeTint="7F"/>
    </w:rPr>
  </w:style>
  <w:style w:type="character" w:styleId="IntenseEmphasis">
    <w:name w:val="Intense Emphasis"/>
    <w:basedOn w:val="DefaultParagraphFont"/>
    <w:uiPriority w:val="21"/>
    <w:qFormat/>
    <w:rsid w:val="00772123"/>
    <w:rPr>
      <w:b/>
      <w:bCs/>
      <w:i/>
      <w:iCs/>
      <w:color w:val="4F81BD" w:themeColor="accent1"/>
    </w:rPr>
  </w:style>
  <w:style w:type="character" w:styleId="SubtleReference">
    <w:name w:val="Subtle Reference"/>
    <w:basedOn w:val="DefaultParagraphFont"/>
    <w:uiPriority w:val="31"/>
    <w:qFormat/>
    <w:rsid w:val="00772123"/>
    <w:rPr>
      <w:smallCaps/>
      <w:color w:val="C0504D" w:themeColor="accent2"/>
      <w:u w:val="single"/>
    </w:rPr>
  </w:style>
  <w:style w:type="character" w:styleId="IntenseReference">
    <w:name w:val="Intense Reference"/>
    <w:basedOn w:val="DefaultParagraphFont"/>
    <w:uiPriority w:val="32"/>
    <w:qFormat/>
    <w:rsid w:val="00772123"/>
    <w:rPr>
      <w:b/>
      <w:bCs/>
      <w:smallCaps/>
      <w:color w:val="C0504D" w:themeColor="accent2"/>
      <w:spacing w:val="5"/>
      <w:u w:val="single"/>
    </w:rPr>
  </w:style>
  <w:style w:type="character" w:styleId="BookTitle">
    <w:name w:val="Book Title"/>
    <w:basedOn w:val="DefaultParagraphFont"/>
    <w:uiPriority w:val="33"/>
    <w:qFormat/>
    <w:rsid w:val="00772123"/>
    <w:rPr>
      <w:b/>
      <w:bCs/>
      <w:smallCaps/>
      <w:spacing w:val="5"/>
    </w:rPr>
  </w:style>
  <w:style w:type="table" w:styleId="LightShading">
    <w:name w:val="Light Shading"/>
    <w:basedOn w:val="TableNormal"/>
    <w:uiPriority w:val="60"/>
    <w:rsid w:val="0077212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7212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7212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7212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7212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7212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7212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92958628">
      <w:bodyDiv w:val="1"/>
      <w:marLeft w:val="0"/>
      <w:marRight w:val="0"/>
      <w:marTop w:val="0"/>
      <w:marBottom w:val="0"/>
      <w:divBdr>
        <w:top w:val="none" w:sz="0" w:space="0" w:color="auto"/>
        <w:left w:val="none" w:sz="0" w:space="0" w:color="auto"/>
        <w:bottom w:val="none" w:sz="0" w:space="0" w:color="auto"/>
        <w:right w:val="none" w:sz="0" w:space="0" w:color="auto"/>
      </w:divBdr>
    </w:div>
    <w:div w:id="181155923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 xmlns="d8762117-8292-4133-b1c7-eab5c6487cfd">
      <Value>4</Value>
      <Value>1</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MediaLengthInSeconds xmlns="2e6efab8-808c-4224-8d24-16b0b2f83440" xsi:nil="true"/>
    <SharedWithUsers xmlns="a2c361c7-f771-41e7-8d71-99630ae0546c">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DF7BF-4AD8-4BA9-BED0-964FDB8EC46E}">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2.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3.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4.xml><?xml version="1.0" encoding="utf-8"?>
<ds:datastoreItem xmlns:ds="http://schemas.openxmlformats.org/officeDocument/2006/customXml" ds:itemID="{27B9AE17-0444-4A0C-B42C-DC9AD7A5D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9</Pages>
  <Words>3505</Words>
  <Characters>19984</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163</cp:revision>
  <cp:lastPrinted>1900-01-01T00:00:00Z</cp:lastPrinted>
  <dcterms:created xsi:type="dcterms:W3CDTF">2020-02-03T08:32:00Z</dcterms:created>
  <dcterms:modified xsi:type="dcterms:W3CDTF">2023-11-03T12:37:00Z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ContentTypeId">
    <vt:lpwstr>0x010100C5F30C9B16E14C8EACE5F2CC7B7AC7F400038461135692AF468A6B556D3A54DB44</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4;##BNET DU Radio|30f3d0da-c745-4995-a5af-2a58fece61df</vt:lpwstr>
  </property>
  <property fmtid="{D5CDD505-2E9C-101B-9397-08002B2CF9AE}" pid="29" name="EriCOLLProducts">
    <vt:lpwstr/>
  </property>
  <property fmtid="{D5CDD505-2E9C-101B-9397-08002B2CF9AE}" pid="30" name="EriCOLLCustomer">
    <vt:lpwstr/>
  </property>
</Properties>
</file>